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D45" w:rsidRDefault="00B52D45" w:rsidP="005E1490">
      <w:pPr>
        <w:widowControl w:val="0"/>
        <w:shd w:val="clear" w:color="auto" w:fill="FFFFFF"/>
        <w:tabs>
          <w:tab w:val="left" w:pos="0"/>
        </w:tabs>
        <w:ind w:firstLine="567"/>
        <w:jc w:val="center"/>
        <w:rPr>
          <w:b/>
          <w:bCs/>
          <w:caps/>
        </w:rPr>
      </w:pPr>
      <w:r w:rsidRPr="00E51243">
        <w:rPr>
          <w:b/>
          <w:bCs/>
          <w:caps/>
        </w:rPr>
        <w:t>УСЛОВИя Обеспечени</w:t>
      </w:r>
      <w:r>
        <w:rPr>
          <w:b/>
          <w:bCs/>
          <w:caps/>
        </w:rPr>
        <w:t>я</w:t>
      </w:r>
      <w:r w:rsidRPr="00E51243">
        <w:rPr>
          <w:b/>
          <w:bCs/>
          <w:caps/>
        </w:rPr>
        <w:t xml:space="preserve"> исполнения обязательств</w:t>
      </w:r>
      <w:r w:rsidRPr="00E51243">
        <w:rPr>
          <w:rStyle w:val="a8"/>
          <w:b/>
          <w:bCs/>
          <w:caps/>
        </w:rPr>
        <w:footnoteReference w:id="1"/>
      </w:r>
    </w:p>
    <w:p w:rsidR="005E1490" w:rsidRPr="005E1490" w:rsidRDefault="005E1490" w:rsidP="005E1490">
      <w:pPr>
        <w:widowControl w:val="0"/>
        <w:shd w:val="clear" w:color="auto" w:fill="FFFFFF"/>
        <w:tabs>
          <w:tab w:val="left" w:pos="284"/>
          <w:tab w:val="left" w:pos="426"/>
        </w:tabs>
        <w:ind w:firstLine="567"/>
        <w:jc w:val="center"/>
        <w:rPr>
          <w:bCs/>
          <w:caps/>
        </w:rPr>
      </w:pPr>
      <w:r>
        <w:t>(Далее</w:t>
      </w:r>
      <w:r w:rsidRPr="00793648">
        <w:t xml:space="preserve"> </w:t>
      </w:r>
      <w:r w:rsidRPr="00C62A80">
        <w:t>– У</w:t>
      </w:r>
      <w:r>
        <w:t>словия</w:t>
      </w:r>
      <w:r w:rsidRPr="00793648">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E51243">
        <w:rPr>
          <w:rFonts w:ascii="Times New Roman" w:hAnsi="Times New Roman" w:cs="Times New Roman"/>
          <w:b/>
          <w:sz w:val="24"/>
          <w:szCs w:val="24"/>
        </w:rPr>
        <w:t xml:space="preserve"> (</w:t>
      </w:r>
      <w:r w:rsidRPr="00ED3E67">
        <w:rPr>
          <w:rFonts w:ascii="Times New Roman" w:hAnsi="Times New Roman" w:cs="Times New Roman"/>
          <w:b/>
          <w:sz w:val="24"/>
          <w:szCs w:val="24"/>
          <w:u w:val="single"/>
        </w:rPr>
        <w:t xml:space="preserve">включаются в договоры, заключаемые по результатам </w:t>
      </w:r>
      <w:proofErr w:type="spellStart"/>
      <w:r w:rsidRPr="00ED3E67">
        <w:rPr>
          <w:rFonts w:ascii="Times New Roman" w:hAnsi="Times New Roman" w:cs="Times New Roman"/>
          <w:b/>
          <w:sz w:val="24"/>
          <w:szCs w:val="24"/>
          <w:u w:val="single"/>
        </w:rPr>
        <w:t>Спецторгов</w:t>
      </w:r>
      <w:proofErr w:type="spellEnd"/>
      <w:r w:rsidRPr="00E51243">
        <w:rPr>
          <w:rFonts w:ascii="Times New Roman" w:hAnsi="Times New Roman" w:cs="Times New Roman"/>
          <w:b/>
          <w:sz w:val="24"/>
          <w:szCs w:val="24"/>
        </w:rPr>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p>
    <w:p w:rsidR="00B52D45" w:rsidRPr="00E55EC4" w:rsidRDefault="00B52D45" w:rsidP="005E1490">
      <w:pPr>
        <w:pStyle w:val="a4"/>
        <w:shd w:val="clear" w:color="auto" w:fill="FFFFFF"/>
        <w:tabs>
          <w:tab w:val="left" w:pos="284"/>
          <w:tab w:val="left" w:pos="426"/>
          <w:tab w:val="left" w:pos="993"/>
          <w:tab w:val="left" w:pos="5328"/>
        </w:tabs>
        <w:spacing w:line="300" w:lineRule="exact"/>
        <w:ind w:left="0"/>
        <w:rPr>
          <w:rFonts w:ascii="Times New Roman" w:hAnsi="Times New Roman" w:cs="Times New Roman"/>
          <w:sz w:val="24"/>
          <w:szCs w:val="24"/>
        </w:rPr>
      </w:pPr>
      <w:proofErr w:type="spellStart"/>
      <w:r w:rsidRPr="00E55EC4">
        <w:rPr>
          <w:rFonts w:ascii="Times New Roman" w:hAnsi="Times New Roman" w:cs="Times New Roman"/>
          <w:b/>
          <w:sz w:val="24"/>
          <w:szCs w:val="24"/>
        </w:rPr>
        <w:t>Спецторги</w:t>
      </w:r>
      <w:proofErr w:type="spellEnd"/>
      <w:r w:rsidRPr="00E55EC4">
        <w:rPr>
          <w:rFonts w:ascii="Times New Roman" w:hAnsi="Times New Roman" w:cs="Times New Roman"/>
          <w:sz w:val="24"/>
          <w:szCs w:val="24"/>
        </w:rPr>
        <w:t xml:space="preserve"> - конкурентные закупки, участниками которых могут быть только субъекты малого и среднего предпринимательства (МСП), извещения о которых размещены в единой информационной системе.</w:t>
      </w:r>
    </w:p>
    <w:p w:rsidR="00B52D45" w:rsidRPr="005E1490"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0" w:name="_Ref414630194"/>
      <w:bookmarkStart w:id="1" w:name="_Ref415319910"/>
      <w:r w:rsidRPr="005E1490">
        <w:rPr>
          <w:rFonts w:ascii="Times New Roman" w:hAnsi="Times New Roman" w:cs="Times New Roman"/>
          <w:i/>
          <w:sz w:val="24"/>
          <w:szCs w:val="24"/>
        </w:rPr>
        <w:t>Контрагент</w:t>
      </w:r>
      <w:r w:rsidRPr="005E1490">
        <w:rPr>
          <w:rStyle w:val="a8"/>
          <w:rFonts w:ascii="Times New Roman" w:hAnsi="Times New Roman" w:cs="Times New Roman"/>
          <w:sz w:val="24"/>
          <w:szCs w:val="24"/>
        </w:rPr>
        <w:footnoteReference w:id="2"/>
      </w:r>
      <w:r w:rsidRPr="005E1490">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5E1490">
        <w:rPr>
          <w:rStyle w:val="a8"/>
          <w:rFonts w:ascii="Times New Roman" w:hAnsi="Times New Roman" w:cs="Times New Roman"/>
          <w:sz w:val="24"/>
          <w:szCs w:val="24"/>
        </w:rPr>
        <w:footnoteReference w:id="3"/>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(включающее в себя возврат аванса</w:t>
      </w:r>
      <w:r w:rsidRPr="005E1490">
        <w:rPr>
          <w:rStyle w:val="a8"/>
          <w:rFonts w:ascii="Times New Roman" w:hAnsi="Times New Roman" w:cs="Times New Roman"/>
          <w:sz w:val="24"/>
          <w:szCs w:val="24"/>
        </w:rPr>
        <w:footnoteReference w:id="4"/>
      </w:r>
      <w:r w:rsidRPr="005E1490">
        <w:rPr>
          <w:rFonts w:ascii="Times New Roman" w:hAnsi="Times New Roman" w:cs="Times New Roman"/>
          <w:i/>
          <w:sz w:val="24"/>
          <w:szCs w:val="24"/>
        </w:rPr>
        <w:t>)</w:t>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и финансовое обеспечение гарантийных обязательств по Договору</w:t>
      </w:r>
      <w:bookmarkStart w:id="2" w:name="_Hlk130737118"/>
      <w:r w:rsidR="00F61EFE">
        <w:rPr>
          <w:rFonts w:ascii="Times New Roman" w:hAnsi="Times New Roman" w:cs="Times New Roman"/>
          <w:i/>
          <w:sz w:val="24"/>
          <w:szCs w:val="24"/>
        </w:rPr>
        <w:t xml:space="preserve"> </w:t>
      </w:r>
      <w:r w:rsidR="00F61EFE" w:rsidRPr="00476C4D">
        <w:rPr>
          <w:rFonts w:ascii="Times New Roman" w:hAnsi="Times New Roman" w:cs="Times New Roman"/>
          <w:i/>
          <w:sz w:val="24"/>
          <w:szCs w:val="24"/>
        </w:rPr>
        <w:t>(обеспечение исполнения обязательств в гарантийный период)</w:t>
      </w:r>
      <w:r w:rsidRPr="005E1490">
        <w:rPr>
          <w:rStyle w:val="a8"/>
          <w:rFonts w:ascii="Times New Roman" w:hAnsi="Times New Roman" w:cs="Times New Roman"/>
          <w:sz w:val="24"/>
          <w:szCs w:val="24"/>
        </w:rPr>
        <w:footnoteReference w:id="5"/>
      </w:r>
      <w:bookmarkEnd w:id="2"/>
      <w:r w:rsidRPr="005E1490">
        <w:rPr>
          <w:rFonts w:ascii="Times New Roman" w:hAnsi="Times New Roman" w:cs="Times New Roman"/>
          <w:sz w:val="24"/>
          <w:szCs w:val="24"/>
        </w:rPr>
        <w:t xml:space="preserve">. </w:t>
      </w:r>
      <w:bookmarkEnd w:id="0"/>
      <w:r w:rsidRPr="005E1490">
        <w:rPr>
          <w:rFonts w:ascii="Times New Roman" w:hAnsi="Times New Roman" w:cs="Times New Roman"/>
          <w:sz w:val="24"/>
          <w:szCs w:val="24"/>
        </w:rPr>
        <w:t xml:space="preserve">Основным способом указанного  финансового обеспечения, является независимая гарантия. </w:t>
      </w:r>
      <w:r w:rsidR="00F61EFE" w:rsidRPr="00C62A80">
        <w:rPr>
          <w:rFonts w:ascii="Times New Roman" w:hAnsi="Times New Roman" w:cs="Times New Roman"/>
          <w:sz w:val="24"/>
          <w:szCs w:val="24"/>
        </w:rPr>
        <w:t>При этом по согласованию с Заказчиком Контрагент вправе в любой момент в период исполнения Договора</w:t>
      </w:r>
      <w:r w:rsidR="00F61EFE">
        <w:rPr>
          <w:rFonts w:ascii="Times New Roman" w:hAnsi="Times New Roman" w:cs="Times New Roman"/>
          <w:sz w:val="24"/>
          <w:szCs w:val="24"/>
        </w:rPr>
        <w:t xml:space="preserve"> (включая гарантийный период)</w:t>
      </w:r>
      <w:r w:rsidR="00F61EFE" w:rsidRPr="00C62A80">
        <w:rPr>
          <w:rFonts w:ascii="Times New Roman" w:hAnsi="Times New Roman" w:cs="Times New Roman"/>
          <w:sz w:val="24"/>
          <w:szCs w:val="24"/>
        </w:rPr>
        <w:t>, при условии соблюдения установленного настоящим</w:t>
      </w:r>
      <w:r w:rsidR="00F61EFE">
        <w:rPr>
          <w:rFonts w:ascii="Times New Roman" w:hAnsi="Times New Roman" w:cs="Times New Roman"/>
          <w:sz w:val="24"/>
          <w:szCs w:val="24"/>
        </w:rPr>
        <w:t>и</w:t>
      </w:r>
      <w:r w:rsidR="00F61EFE" w:rsidRPr="00C62A80">
        <w:rPr>
          <w:rFonts w:ascii="Times New Roman" w:hAnsi="Times New Roman" w:cs="Times New Roman"/>
          <w:sz w:val="24"/>
          <w:szCs w:val="24"/>
        </w:rPr>
        <w:t xml:space="preserve"> </w:t>
      </w:r>
      <w:r w:rsidR="00F61EFE">
        <w:rPr>
          <w:rFonts w:ascii="Times New Roman" w:hAnsi="Times New Roman" w:cs="Times New Roman"/>
          <w:sz w:val="24"/>
          <w:szCs w:val="24"/>
        </w:rPr>
        <w:t>Условиями</w:t>
      </w:r>
      <w:r w:rsidR="00F61EFE" w:rsidRPr="00C62A80">
        <w:rPr>
          <w:rFonts w:ascii="Times New Roman" w:hAnsi="Times New Roman" w:cs="Times New Roman"/>
          <w:sz w:val="24"/>
          <w:szCs w:val="24"/>
        </w:rPr>
        <w:t xml:space="preserve"> порядка, направить письменное обращение Заказчику о замене основного способа финансового обеспечения </w:t>
      </w:r>
      <w:proofErr w:type="gramStart"/>
      <w:r w:rsidR="00F61EFE" w:rsidRPr="00C62A80">
        <w:rPr>
          <w:rFonts w:ascii="Times New Roman" w:hAnsi="Times New Roman" w:cs="Times New Roman"/>
          <w:sz w:val="24"/>
          <w:szCs w:val="24"/>
        </w:rPr>
        <w:t>на</w:t>
      </w:r>
      <w:proofErr w:type="gramEnd"/>
      <w:r w:rsidR="00F61EFE" w:rsidRPr="00C62A80">
        <w:rPr>
          <w:rFonts w:ascii="Times New Roman" w:hAnsi="Times New Roman" w:cs="Times New Roman"/>
          <w:sz w:val="24"/>
          <w:szCs w:val="24"/>
        </w:rPr>
        <w:t xml:space="preserve"> факультативный, предусмотренный настоящим</w:t>
      </w:r>
      <w:r w:rsidR="00F61EFE">
        <w:rPr>
          <w:rFonts w:ascii="Times New Roman" w:hAnsi="Times New Roman" w:cs="Times New Roman"/>
          <w:sz w:val="24"/>
          <w:szCs w:val="24"/>
        </w:rPr>
        <w:t xml:space="preserve">и Условиями. </w:t>
      </w:r>
      <w:r w:rsidRPr="005E1490">
        <w:rPr>
          <w:rFonts w:ascii="Times New Roman" w:hAnsi="Times New Roman" w:cs="Times New Roman"/>
          <w:sz w:val="24"/>
          <w:szCs w:val="24"/>
        </w:rPr>
        <w:t xml:space="preserve"> Все расходы, связанные с предоставлением такого обеспечения, несет Контрагент.</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 xml:space="preserve">Указанное в п.1 </w:t>
      </w:r>
      <w:r w:rsidR="00706E76" w:rsidRPr="00E55EC4">
        <w:rPr>
          <w:rFonts w:ascii="Times New Roman" w:hAnsi="Times New Roman" w:cs="Times New Roman"/>
          <w:sz w:val="24"/>
          <w:szCs w:val="24"/>
        </w:rPr>
        <w:t>настоящ</w:t>
      </w:r>
      <w:r w:rsidR="00706E76">
        <w:rPr>
          <w:rFonts w:ascii="Times New Roman" w:hAnsi="Times New Roman" w:cs="Times New Roman"/>
          <w:sz w:val="24"/>
          <w:szCs w:val="24"/>
        </w:rPr>
        <w:t>их</w:t>
      </w:r>
      <w:r w:rsidR="00706E76" w:rsidRPr="00E55EC4">
        <w:rPr>
          <w:rFonts w:ascii="Times New Roman" w:hAnsi="Times New Roman" w:cs="Times New Roman"/>
          <w:sz w:val="24"/>
          <w:szCs w:val="24"/>
        </w:rPr>
        <w:t xml:space="preserve"> </w:t>
      </w:r>
      <w:r w:rsidR="005E1490">
        <w:rPr>
          <w:rFonts w:ascii="Times New Roman" w:hAnsi="Times New Roman" w:cs="Times New Roman"/>
          <w:sz w:val="24"/>
          <w:szCs w:val="24"/>
        </w:rPr>
        <w:t>Условий</w:t>
      </w:r>
      <w:r w:rsidRPr="00E55EC4">
        <w:rPr>
          <w:rFonts w:ascii="Times New Roman" w:hAnsi="Times New Roman" w:cs="Times New Roman"/>
          <w:sz w:val="24"/>
          <w:szCs w:val="24"/>
        </w:rPr>
        <w:t xml:space="preserve"> финансовое обеспечение может быть представлено одним из следующих способов:</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Независимой гарантией (основной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Обеспечительным платежом (факультативный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4" w:name="_Hlk130738273"/>
      <w:r w:rsidRPr="00E55EC4">
        <w:rPr>
          <w:rFonts w:ascii="Times New Roman" w:hAnsi="Times New Roman" w:cs="Times New Roman"/>
          <w:sz w:val="24"/>
          <w:szCs w:val="24"/>
        </w:rPr>
        <w:t>Сумма финансового обеспечения на исполнение обязательств по Договору должна составлять:</w:t>
      </w:r>
    </w:p>
    <w:p w:rsidR="003D47BC" w:rsidRPr="00EF02BB" w:rsidRDefault="00B52D45" w:rsidP="005E1490">
      <w:pPr>
        <w:pStyle w:val="a4"/>
        <w:numPr>
          <w:ilvl w:val="0"/>
          <w:numId w:val="4"/>
        </w:numPr>
        <w:shd w:val="clear" w:color="auto" w:fill="FFFFFF"/>
        <w:tabs>
          <w:tab w:val="left" w:pos="-709"/>
          <w:tab w:val="left" w:pos="-567"/>
          <w:tab w:val="left" w:pos="-426"/>
          <w:tab w:val="left" w:pos="567"/>
          <w:tab w:val="left" w:pos="709"/>
        </w:tabs>
        <w:ind w:left="0" w:firstLine="709"/>
        <w:rPr>
          <w:rFonts w:ascii="Times New Roman" w:hAnsi="Times New Roman" w:cs="Times New Roman"/>
          <w:sz w:val="24"/>
          <w:szCs w:val="24"/>
          <w:u w:val="single"/>
        </w:rPr>
      </w:pPr>
      <w:bookmarkStart w:id="5" w:name="_Hlk130738452"/>
      <w:r>
        <w:rPr>
          <w:rFonts w:ascii="Times New Roman" w:hAnsi="Times New Roman" w:cs="Times New Roman"/>
          <w:sz w:val="24"/>
          <w:szCs w:val="24"/>
        </w:rPr>
        <w:t xml:space="preserve">Не менее </w:t>
      </w:r>
      <w:r w:rsidRPr="00C16C0C">
        <w:rPr>
          <w:rFonts w:ascii="Times New Roman" w:hAnsi="Times New Roman" w:cs="Times New Roman"/>
          <w:sz w:val="24"/>
          <w:szCs w:val="24"/>
        </w:rPr>
        <w:t>5%</w:t>
      </w:r>
      <w:r w:rsidRPr="00E55EC4">
        <w:rPr>
          <w:rStyle w:val="a8"/>
          <w:rFonts w:ascii="Times New Roman" w:hAnsi="Times New Roman" w:cs="Times New Roman"/>
          <w:sz w:val="24"/>
          <w:szCs w:val="24"/>
        </w:rPr>
        <w:footnoteReference w:id="6"/>
      </w:r>
      <w:r w:rsidRPr="00C16C0C">
        <w:rPr>
          <w:rFonts w:ascii="Times New Roman" w:hAnsi="Times New Roman" w:cs="Times New Roman"/>
          <w:sz w:val="24"/>
          <w:szCs w:val="24"/>
        </w:rPr>
        <w:t xml:space="preserve"> от </w:t>
      </w:r>
      <w:bookmarkEnd w:id="5"/>
      <w:r w:rsidRPr="00C16C0C">
        <w:rPr>
          <w:rFonts w:ascii="Times New Roman" w:hAnsi="Times New Roman" w:cs="Times New Roman"/>
          <w:sz w:val="24"/>
          <w:szCs w:val="24"/>
        </w:rPr>
        <w:t>начальной (максимальной) цены договора (цены лота)</w:t>
      </w:r>
      <w:r w:rsidR="00721A09" w:rsidRPr="00833168">
        <w:rPr>
          <w:rFonts w:ascii="Times New Roman" w:hAnsi="Times New Roman"/>
          <w:sz w:val="24"/>
          <w:szCs w:val="24"/>
          <w:vertAlign w:val="superscript"/>
        </w:rPr>
        <w:footnoteReference w:id="7"/>
      </w:r>
      <w:r>
        <w:rPr>
          <w:rFonts w:ascii="Times New Roman" w:hAnsi="Times New Roman" w:cs="Times New Roman"/>
          <w:sz w:val="24"/>
          <w:szCs w:val="24"/>
        </w:rPr>
        <w:t xml:space="preserve">, </w:t>
      </w:r>
      <w:r w:rsidRPr="00C16C0C">
        <w:rPr>
          <w:rFonts w:ascii="Times New Roman" w:hAnsi="Times New Roman" w:cs="Times New Roman"/>
          <w:sz w:val="24"/>
          <w:szCs w:val="24"/>
        </w:rPr>
        <w:t>но не менее 5%</w:t>
      </w:r>
      <w:r w:rsidRPr="00E55EC4">
        <w:rPr>
          <w:rStyle w:val="a8"/>
          <w:rFonts w:ascii="Times New Roman" w:hAnsi="Times New Roman" w:cs="Times New Roman"/>
          <w:sz w:val="24"/>
          <w:szCs w:val="24"/>
        </w:rPr>
        <w:footnoteReference w:id="8"/>
      </w:r>
      <w:r w:rsidRPr="00C16C0C">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w:t>
      </w:r>
      <w:r w:rsidR="003D47BC" w:rsidRPr="00EF02BB">
        <w:rPr>
          <w:rStyle w:val="a8"/>
          <w:rFonts w:ascii="Times New Roman" w:hAnsi="Times New Roman" w:cs="Times New Roman"/>
          <w:sz w:val="24"/>
          <w:szCs w:val="24"/>
        </w:rPr>
        <w:footnoteReference w:id="9"/>
      </w:r>
      <w:r w:rsidR="003D47BC">
        <w:rPr>
          <w:rFonts w:ascii="Times New Roman" w:hAnsi="Times New Roman" w:cs="Times New Roman"/>
          <w:sz w:val="24"/>
          <w:szCs w:val="24"/>
        </w:rPr>
        <w:t xml:space="preserve"> </w:t>
      </w:r>
    </w:p>
    <w:p w:rsidR="00B52D45" w:rsidRPr="00EF02BB" w:rsidRDefault="003D47BC" w:rsidP="00EF02BB">
      <w:pPr>
        <w:pStyle w:val="a4"/>
        <w:shd w:val="clear" w:color="auto" w:fill="FFFFFF"/>
        <w:tabs>
          <w:tab w:val="left" w:pos="-709"/>
          <w:tab w:val="left" w:pos="-567"/>
          <w:tab w:val="left" w:pos="-426"/>
          <w:tab w:val="left" w:pos="567"/>
          <w:tab w:val="left" w:pos="709"/>
        </w:tabs>
        <w:ind w:left="709" w:firstLine="0"/>
        <w:rPr>
          <w:rFonts w:ascii="Times New Roman" w:hAnsi="Times New Roman" w:cs="Times New Roman"/>
          <w:sz w:val="24"/>
          <w:szCs w:val="24"/>
          <w:u w:val="single"/>
        </w:rPr>
      </w:pPr>
      <w:r w:rsidRPr="00EF02BB">
        <w:rPr>
          <w:rFonts w:ascii="Times New Roman" w:hAnsi="Times New Roman" w:cs="Times New Roman"/>
          <w:i/>
          <w:sz w:val="24"/>
          <w:szCs w:val="24"/>
        </w:rPr>
        <w:t>либо</w:t>
      </w:r>
    </w:p>
    <w:p w:rsidR="003D47BC" w:rsidRPr="00EF02BB" w:rsidRDefault="005A3AC0" w:rsidP="005A3AC0">
      <w:pPr>
        <w:pStyle w:val="a4"/>
        <w:numPr>
          <w:ilvl w:val="0"/>
          <w:numId w:val="4"/>
        </w:numPr>
        <w:tabs>
          <w:tab w:val="left" w:pos="-567"/>
        </w:tabs>
        <w:spacing w:line="300" w:lineRule="exact"/>
        <w:ind w:left="0" w:firstLine="709"/>
        <w:rPr>
          <w:rFonts w:ascii="Times New Roman" w:hAnsi="Times New Roman" w:cs="Times New Roman"/>
          <w:i/>
          <w:sz w:val="24"/>
          <w:szCs w:val="24"/>
          <w:u w:val="single"/>
        </w:rPr>
      </w:pPr>
      <w:proofErr w:type="gramStart"/>
      <w:r w:rsidRPr="00EF02BB">
        <w:rPr>
          <w:rFonts w:ascii="Times New Roman" w:hAnsi="Times New Roman" w:cs="Times New Roman"/>
          <w:i/>
          <w:sz w:val="24"/>
          <w:szCs w:val="24"/>
        </w:rPr>
        <w:t>максимальн</w:t>
      </w:r>
      <w:r w:rsidR="00706E76">
        <w:rPr>
          <w:rFonts w:ascii="Times New Roman" w:hAnsi="Times New Roman" w:cs="Times New Roman"/>
          <w:i/>
          <w:sz w:val="24"/>
          <w:szCs w:val="24"/>
        </w:rPr>
        <w:t>ую</w:t>
      </w:r>
      <w:r w:rsidRPr="00EF02BB">
        <w:rPr>
          <w:rFonts w:ascii="Times New Roman" w:hAnsi="Times New Roman" w:cs="Times New Roman"/>
          <w:i/>
          <w:sz w:val="24"/>
          <w:szCs w:val="24"/>
        </w:rPr>
        <w:t xml:space="preserve"> из сумм: </w:t>
      </w:r>
      <w:r w:rsidRPr="00FE6A1C">
        <w:rPr>
          <w:rFonts w:ascii="Times New Roman" w:hAnsi="Times New Roman" w:cs="Times New Roman"/>
          <w:i/>
          <w:sz w:val="24"/>
          <w:szCs w:val="24"/>
        </w:rPr>
        <w:t>суммы непогашенного (неотработанного) аванса</w:t>
      </w:r>
      <w:r w:rsidRPr="005A3AC0">
        <w:rPr>
          <w:rFonts w:ascii="Times New Roman" w:hAnsi="Times New Roman" w:cs="Times New Roman"/>
          <w:i/>
          <w:sz w:val="24"/>
          <w:szCs w:val="24"/>
        </w:rPr>
        <w:t xml:space="preserve"> </w:t>
      </w:r>
      <w:r>
        <w:rPr>
          <w:rFonts w:ascii="Times New Roman" w:hAnsi="Times New Roman" w:cs="Times New Roman"/>
          <w:i/>
          <w:sz w:val="24"/>
          <w:szCs w:val="24"/>
        </w:rPr>
        <w:t xml:space="preserve">или </w:t>
      </w:r>
      <w:r w:rsidRPr="00EF02BB">
        <w:rPr>
          <w:rFonts w:ascii="Times New Roman" w:hAnsi="Times New Roman" w:cs="Times New Roman"/>
          <w:i/>
          <w:sz w:val="24"/>
          <w:szCs w:val="24"/>
        </w:rPr>
        <w:t>5% (пять процентов) от начальной (максимальной) цены Договора (цены лота) или 5% (пять</w:t>
      </w:r>
      <w:proofErr w:type="gramEnd"/>
      <w:r w:rsidRPr="00EF02BB">
        <w:rPr>
          <w:rFonts w:ascii="Times New Roman" w:hAnsi="Times New Roman" w:cs="Times New Roman"/>
          <w:i/>
          <w:sz w:val="24"/>
          <w:szCs w:val="24"/>
        </w:rPr>
        <w:t xml:space="preserve"> </w:t>
      </w:r>
      <w:r w:rsidRPr="00EF02BB">
        <w:rPr>
          <w:rFonts w:ascii="Times New Roman" w:hAnsi="Times New Roman" w:cs="Times New Roman"/>
          <w:i/>
          <w:sz w:val="24"/>
          <w:szCs w:val="24"/>
        </w:rPr>
        <w:lastRenderedPageBreak/>
        <w:t xml:space="preserve">процентов) от цены Договора в редакции </w:t>
      </w:r>
      <w:r w:rsidR="00706E76">
        <w:rPr>
          <w:rFonts w:ascii="Times New Roman" w:hAnsi="Times New Roman" w:cs="Times New Roman"/>
          <w:i/>
          <w:sz w:val="24"/>
          <w:szCs w:val="24"/>
        </w:rPr>
        <w:t>Д</w:t>
      </w:r>
      <w:r w:rsidRPr="00EF02BB">
        <w:rPr>
          <w:rFonts w:ascii="Times New Roman" w:hAnsi="Times New Roman" w:cs="Times New Roman"/>
          <w:i/>
          <w:sz w:val="24"/>
          <w:szCs w:val="24"/>
        </w:rPr>
        <w:t>ополнительного соглашения</w:t>
      </w:r>
      <w:r w:rsidR="003D47BC">
        <w:rPr>
          <w:rStyle w:val="a8"/>
          <w:rFonts w:ascii="Times New Roman" w:hAnsi="Times New Roman" w:cs="Times New Roman"/>
          <w:i/>
          <w:sz w:val="24"/>
          <w:szCs w:val="24"/>
        </w:rPr>
        <w:footnoteReference w:id="10"/>
      </w:r>
      <w:r w:rsidR="003D47BC" w:rsidRPr="00EF02BB">
        <w:rPr>
          <w:rFonts w:ascii="Times New Roman" w:hAnsi="Times New Roman" w:cs="Times New Roman"/>
          <w:i/>
          <w:sz w:val="24"/>
          <w:szCs w:val="24"/>
        </w:rPr>
        <w:t xml:space="preserve"> </w:t>
      </w:r>
    </w:p>
    <w:p w:rsidR="005A3AC0" w:rsidRPr="00EF02BB" w:rsidRDefault="003D47BC" w:rsidP="00EF02BB">
      <w:pPr>
        <w:pStyle w:val="a4"/>
        <w:tabs>
          <w:tab w:val="left" w:pos="-567"/>
        </w:tabs>
        <w:spacing w:line="300" w:lineRule="exact"/>
        <w:ind w:left="709" w:firstLine="0"/>
        <w:rPr>
          <w:rFonts w:ascii="Times New Roman" w:hAnsi="Times New Roman" w:cs="Times New Roman"/>
          <w:i/>
          <w:sz w:val="24"/>
          <w:szCs w:val="24"/>
          <w:u w:val="single"/>
        </w:rPr>
      </w:pPr>
      <w:r w:rsidRPr="00EF02BB">
        <w:rPr>
          <w:rFonts w:ascii="Times New Roman" w:hAnsi="Times New Roman" w:cs="Times New Roman"/>
          <w:i/>
          <w:sz w:val="24"/>
          <w:szCs w:val="24"/>
        </w:rPr>
        <w:t>либо</w:t>
      </w:r>
    </w:p>
    <w:p w:rsidR="00B52D45" w:rsidRPr="00635AF6" w:rsidRDefault="00B52D45" w:rsidP="00B52D45">
      <w:pPr>
        <w:pStyle w:val="a4"/>
        <w:numPr>
          <w:ilvl w:val="0"/>
          <w:numId w:val="4"/>
        </w:numPr>
        <w:tabs>
          <w:tab w:val="left" w:pos="-567"/>
        </w:tabs>
        <w:spacing w:line="300" w:lineRule="exact"/>
        <w:ind w:left="0" w:firstLine="709"/>
        <w:rPr>
          <w:rFonts w:ascii="Times New Roman" w:hAnsi="Times New Roman" w:cs="Times New Roman"/>
          <w:i/>
          <w:sz w:val="24"/>
          <w:szCs w:val="24"/>
        </w:rPr>
      </w:pPr>
      <w:r w:rsidRPr="00635AF6">
        <w:rPr>
          <w:rFonts w:ascii="Times New Roman" w:hAnsi="Times New Roman" w:cs="Times New Roman"/>
          <w:i/>
          <w:sz w:val="24"/>
          <w:szCs w:val="24"/>
        </w:rPr>
        <w:t>устанавливается в размере аванса</w:t>
      </w:r>
      <w:r>
        <w:rPr>
          <w:rFonts w:ascii="Times New Roman" w:hAnsi="Times New Roman" w:cs="Times New Roman"/>
          <w:i/>
          <w:sz w:val="24"/>
          <w:szCs w:val="24"/>
        </w:rPr>
        <w:t xml:space="preserve"> </w:t>
      </w:r>
      <w:r w:rsidRPr="00E842C9">
        <w:rPr>
          <w:rFonts w:ascii="Times New Roman" w:hAnsi="Times New Roman" w:cs="Times New Roman"/>
          <w:i/>
          <w:sz w:val="24"/>
          <w:szCs w:val="24"/>
        </w:rPr>
        <w:t>и в любой момент времени должна быть не менее суммы непогашенного (неотработанного) аванса</w:t>
      </w:r>
      <w:r w:rsidR="003D47BC" w:rsidRPr="00EF02BB">
        <w:rPr>
          <w:rStyle w:val="a8"/>
          <w:rFonts w:ascii="Times New Roman" w:hAnsi="Times New Roman" w:cs="Times New Roman"/>
          <w:i/>
          <w:sz w:val="24"/>
          <w:szCs w:val="24"/>
        </w:rPr>
        <w:footnoteReference w:id="11"/>
      </w:r>
    </w:p>
    <w:p w:rsidR="00B52D45" w:rsidRPr="00BB65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i/>
          <w:sz w:val="24"/>
          <w:szCs w:val="24"/>
        </w:rPr>
      </w:pPr>
      <w:r w:rsidRPr="00E55EC4">
        <w:rPr>
          <w:rFonts w:ascii="Times New Roman" w:hAnsi="Times New Roman" w:cs="Times New Roman"/>
          <w:i/>
          <w:sz w:val="24"/>
          <w:szCs w:val="24"/>
        </w:rPr>
        <w:t xml:space="preserve">Сумма финансового обеспечения гарантийных обязательств по Договору должна составлять </w:t>
      </w:r>
      <w:r>
        <w:rPr>
          <w:rFonts w:ascii="Times New Roman" w:hAnsi="Times New Roman" w:cs="Times New Roman"/>
          <w:i/>
          <w:sz w:val="24"/>
          <w:szCs w:val="24"/>
        </w:rPr>
        <w:t xml:space="preserve">не менее </w:t>
      </w:r>
      <w:r w:rsidRPr="00E55EC4">
        <w:rPr>
          <w:rFonts w:ascii="Times New Roman" w:hAnsi="Times New Roman" w:cs="Times New Roman"/>
          <w:i/>
          <w:sz w:val="24"/>
          <w:szCs w:val="24"/>
        </w:rPr>
        <w:t>5%</w:t>
      </w:r>
      <w:r w:rsidRPr="00E55EC4">
        <w:rPr>
          <w:rStyle w:val="a8"/>
          <w:rFonts w:ascii="Times New Roman" w:hAnsi="Times New Roman" w:cs="Times New Roman"/>
          <w:sz w:val="24"/>
          <w:szCs w:val="24"/>
        </w:rPr>
        <w:footnoteReference w:id="12"/>
      </w:r>
      <w:r w:rsidRPr="00E55EC4">
        <w:rPr>
          <w:rFonts w:ascii="Times New Roman" w:hAnsi="Times New Roman" w:cs="Times New Roman"/>
          <w:i/>
          <w:sz w:val="24"/>
          <w:szCs w:val="24"/>
        </w:rPr>
        <w:t xml:space="preserve"> от Цены Договора </w:t>
      </w:r>
      <w:r w:rsidRPr="00E55EC4">
        <w:rPr>
          <w:rFonts w:ascii="Times New Roman" w:hAnsi="Times New Roman" w:cs="Times New Roman"/>
          <w:i/>
          <w:iCs/>
          <w:sz w:val="24"/>
          <w:szCs w:val="24"/>
        </w:rPr>
        <w:t>(предоставляется Заказчику не позднее даты начала гарантийного срока по Договору).</w:t>
      </w:r>
    </w:p>
    <w:p w:rsidR="00B52D45" w:rsidRDefault="00B52D45" w:rsidP="00B52D45">
      <w:pPr>
        <w:pStyle w:val="a4"/>
        <w:shd w:val="clear" w:color="auto" w:fill="FFFFFF"/>
        <w:tabs>
          <w:tab w:val="left" w:pos="284"/>
          <w:tab w:val="left" w:pos="426"/>
          <w:tab w:val="left" w:pos="993"/>
          <w:tab w:val="left" w:pos="5328"/>
        </w:tabs>
        <w:spacing w:line="300" w:lineRule="exact"/>
        <w:ind w:left="360"/>
        <w:rPr>
          <w:rFonts w:ascii="Times New Roman" w:hAnsi="Times New Roman" w:cs="Times New Roman"/>
          <w:b/>
          <w:sz w:val="24"/>
          <w:szCs w:val="24"/>
          <w:u w:val="single"/>
        </w:rPr>
      </w:pPr>
    </w:p>
    <w:p w:rsidR="00B52D45" w:rsidRDefault="00B52D45" w:rsidP="00B52D45">
      <w:pPr>
        <w:pStyle w:val="a4"/>
        <w:shd w:val="clear" w:color="auto" w:fill="FFFFFF"/>
        <w:tabs>
          <w:tab w:val="left" w:pos="284"/>
          <w:tab w:val="left" w:pos="426"/>
          <w:tab w:val="left" w:pos="993"/>
          <w:tab w:val="left" w:pos="5328"/>
        </w:tabs>
        <w:spacing w:line="300" w:lineRule="exact"/>
        <w:ind w:left="36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bookmarkEnd w:id="4"/>
    <w:p w:rsidR="00B52D45" w:rsidRPr="00E55EC4" w:rsidRDefault="00B52D45" w:rsidP="00B52D45">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6A12F2">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6A12F2">
        <w:rPr>
          <w:rFonts w:ascii="Times New Roman" w:hAnsi="Times New Roman" w:cs="Times New Roman"/>
          <w:b/>
          <w:sz w:val="24"/>
          <w:szCs w:val="24"/>
          <w:vertAlign w:val="superscript"/>
        </w:rPr>
        <w:footnoteReference w:id="13"/>
      </w:r>
      <w:r w:rsidRPr="004228D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постановления</w:t>
      </w:r>
      <w:r w:rsidRPr="00E55EC4">
        <w:rPr>
          <w:rFonts w:ascii="Times New Roman" w:hAnsi="Times New Roman" w:cs="Times New Roman"/>
          <w:sz w:val="24"/>
          <w:szCs w:val="24"/>
        </w:rPr>
        <w:t xml:space="preserve"> Правительства Российской Федерации от 09.08.2022 № 1397, и следующих условий:</w:t>
      </w:r>
    </w:p>
    <w:p w:rsidR="00B52D45" w:rsidRPr="00E55EC4" w:rsidRDefault="00B52D45" w:rsidP="00B52D45">
      <w:pPr>
        <w:pStyle w:val="11"/>
        <w:numPr>
          <w:ilvl w:val="1"/>
          <w:numId w:val="2"/>
        </w:numPr>
        <w:tabs>
          <w:tab w:val="left" w:pos="1276"/>
        </w:tabs>
        <w:spacing w:line="300" w:lineRule="exact"/>
        <w:ind w:left="0" w:firstLine="709"/>
        <w:rPr>
          <w:rFonts w:ascii="Times New Roman" w:hAnsi="Times New Roman" w:cs="Times New Roman"/>
          <w:u w:val="single"/>
        </w:rPr>
      </w:pPr>
      <w:r w:rsidRPr="00E55EC4">
        <w:rPr>
          <w:rFonts w:ascii="Times New Roman" w:hAnsi="Times New Roman" w:cs="Times New Roman"/>
        </w:rPr>
        <w:t>Независимая гарантия на исполнение обязательств по Договору должна быть составлена по форме согласно 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Сумма независимой гарантии на исполнение обязательств по Договору </w:t>
      </w:r>
      <w:bookmarkStart w:id="6" w:name="_Hlk130739066"/>
      <w:r w:rsidRPr="00E55EC4">
        <w:rPr>
          <w:rFonts w:ascii="Times New Roman" w:hAnsi="Times New Roman" w:cs="Times New Roman"/>
        </w:rPr>
        <w:t>должна соответствовать сумме обеспечения, указанного в п. 3 настоящ</w:t>
      </w:r>
      <w:r>
        <w:rPr>
          <w:rFonts w:ascii="Times New Roman" w:hAnsi="Times New Roman" w:cs="Times New Roman"/>
        </w:rPr>
        <w:t>их Условий</w:t>
      </w:r>
      <w:r w:rsidRPr="00E55EC4">
        <w:rPr>
          <w:rFonts w:ascii="Times New Roman" w:hAnsi="Times New Roman" w:cs="Times New Roman"/>
        </w:rPr>
        <w:t>.</w:t>
      </w:r>
      <w:bookmarkEnd w:id="6"/>
    </w:p>
    <w:p w:rsidR="00B52D45" w:rsidRPr="00226DBF"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proofErr w:type="gramStart"/>
      <w:r w:rsidRPr="00EF02BB">
        <w:rPr>
          <w:rFonts w:ascii="Times New Roman" w:eastAsia="Times New Roman" w:hAnsi="Times New Roman" w:cs="Times New Roman"/>
        </w:rPr>
        <w:t xml:space="preserve">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w:t>
      </w:r>
      <w:r w:rsidRPr="00EF02BB">
        <w:rPr>
          <w:rFonts w:ascii="Times New Roman" w:eastAsia="Times New Roman" w:hAnsi="Times New Roman" w:cs="Times New Roman"/>
          <w:i/>
        </w:rPr>
        <w:t>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w:t>
      </w:r>
      <w:proofErr w:type="gramEnd"/>
      <w:r w:rsidRPr="00EF02BB">
        <w:rPr>
          <w:rFonts w:ascii="Times New Roman" w:eastAsia="Times New Roman" w:hAnsi="Times New Roman" w:cs="Times New Roman"/>
          <w:i/>
        </w:rPr>
        <w:t xml:space="preserve"> превысила начальную (максимальную) цену Договора (цену лота)</w:t>
      </w:r>
      <w:r w:rsidRPr="00226DBF">
        <w:rPr>
          <w:rStyle w:val="a8"/>
          <w:rFonts w:ascii="Times New Roman" w:hAnsi="Times New Roman" w:cs="Times New Roman"/>
        </w:rPr>
        <w:footnoteReference w:id="14"/>
      </w:r>
      <w:r w:rsidRPr="00EF02BB">
        <w:rPr>
          <w:rFonts w:ascii="Times New Roman" w:eastAsia="Times New Roman" w:hAnsi="Times New Roman" w:cs="Times New Roman"/>
        </w:rPr>
        <w:t xml:space="preserve">. Перечисление новых авансовых платежей </w:t>
      </w:r>
      <w:r w:rsidR="00B77E7A">
        <w:rPr>
          <w:rFonts w:ascii="Times New Roman" w:eastAsia="Times New Roman" w:hAnsi="Times New Roman" w:cs="Times New Roman"/>
        </w:rPr>
        <w:t>Контрагенту</w:t>
      </w:r>
      <w:r w:rsidRPr="00EF02BB">
        <w:rPr>
          <w:rFonts w:ascii="Times New Roman" w:eastAsia="Times New Roman" w:hAnsi="Times New Roman" w:cs="Times New Roman"/>
        </w:rPr>
        <w:t xml:space="preserve">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на исполнение обязательств по Договору, </w:t>
      </w:r>
      <w:proofErr w:type="gramStart"/>
      <w:r w:rsidRPr="00EF02BB">
        <w:rPr>
          <w:rFonts w:ascii="Times New Roman" w:eastAsia="Times New Roman" w:hAnsi="Times New Roman" w:cs="Times New Roman"/>
        </w:rPr>
        <w:t>учитывающей</w:t>
      </w:r>
      <w:proofErr w:type="gramEnd"/>
      <w:r w:rsidRPr="00EF02BB">
        <w:rPr>
          <w:rFonts w:ascii="Times New Roman" w:eastAsia="Times New Roman" w:hAnsi="Times New Roman" w:cs="Times New Roman"/>
        </w:rPr>
        <w:t xml:space="preserve"> в том числе обязательства по возврату авансовых платежей.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proofErr w:type="gramStart"/>
      <w:r w:rsidRPr="00C66704">
        <w:rPr>
          <w:rFonts w:ascii="Times New Roman" w:hAnsi="Times New Roman" w:cs="Times New Roman"/>
        </w:rPr>
        <w:t>Если Договором предусмотрена необходимость предоставления обеспечения возврата аванса, по соглашению Сторон предел обязательств по независимой гарантии может быть уменьшен до суммы неотработанного аванса на основании акта сверки авансовой задолженности (</w:t>
      </w:r>
      <w:r w:rsidRPr="008043EA">
        <w:rPr>
          <w:rFonts w:ascii="Times New Roman" w:hAnsi="Times New Roman" w:cs="Times New Roman"/>
        </w:rPr>
        <w:t>если по условиям договора также требуется обеспечение исполнения обязательств, сумма независимой гарантии в любом случае должна быть не менее 5% от начальной (максимальной) цены договора (цены лота) и не менее 5</w:t>
      </w:r>
      <w:proofErr w:type="gramEnd"/>
      <w:r w:rsidRPr="008043EA">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Срок действия независимой гарантии на исполнение обязательств по Договору должен начинаться не позднее даты заключения Договора</w:t>
      </w:r>
      <w:r w:rsidRPr="00EF02BB" w:rsidDel="00896945">
        <w:rPr>
          <w:rFonts w:ascii="Times New Roman" w:hAnsi="Times New Roman" w:cs="Times New Roman"/>
        </w:rPr>
        <w:t xml:space="preserve"> </w:t>
      </w:r>
      <w:r w:rsidRPr="00EF02BB">
        <w:rPr>
          <w:rFonts w:ascii="Times New Roman" w:hAnsi="Times New Roman" w:cs="Times New Roman"/>
        </w:rPr>
        <w:t>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Копия независимой гарантии и указанные в п. 8 настоящих Условий документы должны </w:t>
      </w:r>
      <w:r w:rsidRPr="00EF02BB">
        <w:rPr>
          <w:rFonts w:ascii="Times New Roman" w:hAnsi="Times New Roman" w:cs="Times New Roman"/>
        </w:rPr>
        <w:lastRenderedPageBreak/>
        <w:t xml:space="preserve">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B77E7A">
        <w:rPr>
          <w:rFonts w:ascii="Times New Roman" w:hAnsi="Times New Roman" w:cs="Times New Roman"/>
        </w:rPr>
        <w:t>Контрагент</w:t>
      </w:r>
      <w:r w:rsidRPr="00EF02BB">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 (один) рабочий день до заключения Договора.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Если условиями договора требуется предоставление обеспечения только на возврат аванса (обеспечение исполнения обязательств не требуется), то срок действия независимой гарантии должен начинаться до даты перечисления авансового платежа </w:t>
      </w:r>
      <w:r w:rsidR="00B77E7A">
        <w:rPr>
          <w:rFonts w:ascii="Times New Roman" w:hAnsi="Times New Roman" w:cs="Times New Roman"/>
        </w:rPr>
        <w:t>Контрагенту</w:t>
      </w:r>
      <w:r w:rsidRPr="00EF02BB">
        <w:rPr>
          <w:rFonts w:ascii="Times New Roman" w:hAnsi="Times New Roman" w:cs="Times New Roman"/>
        </w:rPr>
        <w:t xml:space="preserve"> 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таком случае, договор может быть заключен до момента предоставления контрагентом независимой гарантии на исполнение обязательств по договору в размере аванса (если обеспечение исполнения обязательств по условиям договора не требуется).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в срок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10 (десять) рабочих дней до планируемой даты перечисления авансового платежа.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5A3AC0" w:rsidRPr="00EF02BB" w:rsidRDefault="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w:t>
      </w:r>
      <w:proofErr w:type="gramStart"/>
      <w:r w:rsidRPr="00EF02BB">
        <w:rPr>
          <w:rFonts w:ascii="Times New Roman" w:hAnsi="Times New Roman" w:cs="Times New Roman"/>
        </w:rPr>
        <w:t>предусматривающего</w:t>
      </w:r>
      <w:proofErr w:type="gramEnd"/>
      <w:r w:rsidRPr="00EF02BB">
        <w:rPr>
          <w:rFonts w:ascii="Times New Roman" w:hAnsi="Times New Roman" w:cs="Times New Roman"/>
        </w:rPr>
        <w:t xml:space="preserve"> в том числе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 Заказчика на применение к Контрагенту штрафных санкций в сумме 0,01% от цены договора за каждый день просрочки</w:t>
      </w:r>
      <w:r w:rsidR="00C0176E" w:rsidRPr="00EF02BB">
        <w:rPr>
          <w:rFonts w:ascii="Times New Roman" w:hAnsi="Times New Roman" w:cs="Times New Roman"/>
        </w:rPr>
        <w:t xml:space="preserve"> </w:t>
      </w:r>
      <w:r w:rsidR="00C0176E" w:rsidRPr="008043EA">
        <w:rPr>
          <w:rFonts w:ascii="Times New Roman" w:hAnsi="Times New Roman" w:cs="Times New Roman"/>
        </w:rPr>
        <w:t>до надлежащего исполнения обязатель</w:t>
      </w:r>
      <w:proofErr w:type="gramStart"/>
      <w:r w:rsidR="00C0176E" w:rsidRPr="008043EA">
        <w:rPr>
          <w:rFonts w:ascii="Times New Roman" w:hAnsi="Times New Roman" w:cs="Times New Roman"/>
        </w:rPr>
        <w:t>ств</w:t>
      </w:r>
      <w:r w:rsidRPr="00EF02BB">
        <w:rPr>
          <w:rFonts w:ascii="Times New Roman" w:hAnsi="Times New Roman" w:cs="Times New Roman"/>
        </w:rPr>
        <w:t xml:space="preserve"> в сл</w:t>
      </w:r>
      <w:proofErr w:type="gramEnd"/>
      <w:r w:rsidRPr="00EF02BB">
        <w:rPr>
          <w:rFonts w:ascii="Times New Roman" w:hAnsi="Times New Roman" w:cs="Times New Roman"/>
        </w:rPr>
        <w:t xml:space="preserve">учае несвоевременной замены / продления независимой гарантии. </w:t>
      </w:r>
      <w:r w:rsidR="005A3AC0" w:rsidRPr="008043EA">
        <w:rPr>
          <w:rFonts w:ascii="Times New Roman" w:eastAsia="Times New Roman" w:hAnsi="Times New Roman" w:cs="Times New Roman"/>
        </w:rPr>
        <w:t xml:space="preserve">Копия независимой гарантии и указанные в </w:t>
      </w:r>
      <w:r w:rsidR="005A3AC0" w:rsidRPr="00EF02BB">
        <w:rPr>
          <w:rFonts w:ascii="Times New Roman" w:hAnsi="Times New Roman" w:cs="Times New Roman"/>
        </w:rPr>
        <w:t xml:space="preserve">п. 8 настоящих Условий документы должны </w:t>
      </w:r>
      <w:r w:rsidR="005A3AC0"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005A3AC0" w:rsidRPr="008043EA">
        <w:rPr>
          <w:rFonts w:ascii="Times New Roman" w:eastAsia="Times New Roman" w:hAnsi="Times New Roman" w:cs="Times New Roman"/>
        </w:rPr>
        <w:t xml:space="preserve"> на согласование Заказчику не </w:t>
      </w:r>
      <w:proofErr w:type="gramStart"/>
      <w:r w:rsidR="005A3AC0" w:rsidRPr="008043EA">
        <w:rPr>
          <w:rFonts w:ascii="Times New Roman" w:eastAsia="Times New Roman" w:hAnsi="Times New Roman" w:cs="Times New Roman"/>
        </w:rPr>
        <w:t>позднее</w:t>
      </w:r>
      <w:proofErr w:type="gramEnd"/>
      <w:r w:rsidR="005A3AC0" w:rsidRPr="008043EA">
        <w:rPr>
          <w:rFonts w:ascii="Times New Roman" w:eastAsia="Times New Roman" w:hAnsi="Times New Roman" w:cs="Times New Roman"/>
        </w:rPr>
        <w:t xml:space="preserve"> чем за 10 (десять) рабочих дней </w:t>
      </w:r>
      <w:r w:rsidR="005A3AC0" w:rsidRPr="00EF02BB">
        <w:rPr>
          <w:rFonts w:ascii="Times New Roman" w:hAnsi="Times New Roman" w:cs="Times New Roman"/>
        </w:rPr>
        <w:t>до даты возникновения указанных обстоятельств.</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Оригинал независимой гарантии/ изменения к действующей независимой гарантии на исполнение обязательств по Договору, согласованной с Заказчиком, предоставляется Контрагентом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 рабочий дней до даты заключения дополнительного соглашения.</w:t>
      </w:r>
    </w:p>
    <w:p w:rsidR="00B52D45" w:rsidRPr="008043EA" w:rsidRDefault="00B52D45" w:rsidP="00B52D45">
      <w:pPr>
        <w:pStyle w:val="11"/>
        <w:numPr>
          <w:ilvl w:val="1"/>
          <w:numId w:val="2"/>
        </w:numPr>
        <w:tabs>
          <w:tab w:val="left" w:pos="1276"/>
        </w:tabs>
        <w:ind w:left="0" w:firstLine="709"/>
        <w:rPr>
          <w:rFonts w:ascii="Times New Roman" w:hAnsi="Times New Roman" w:cs="Times New Roman"/>
        </w:rPr>
      </w:pPr>
      <w:bookmarkStart w:id="7" w:name="_Hlk130739328"/>
      <w:r w:rsidRPr="008043EA">
        <w:rPr>
          <w:rFonts w:ascii="Times New Roman" w:hAnsi="Times New Roman" w:cs="Times New Roman"/>
        </w:rPr>
        <w:t>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независимой гарантии и порядок ее предоставления определяется в зависимости от необходимости предоставления обеспечения надлежащего исполнения обязательств;</w:t>
      </w:r>
    </w:p>
    <w:p w:rsidR="00B52D45" w:rsidRPr="008043EA" w:rsidRDefault="00B52D45" w:rsidP="00EF02BB">
      <w:pPr>
        <w:pStyle w:val="11"/>
        <w:numPr>
          <w:ilvl w:val="0"/>
          <w:numId w:val="0"/>
        </w:numPr>
        <w:tabs>
          <w:tab w:val="left" w:pos="1276"/>
        </w:tabs>
        <w:ind w:firstLine="709"/>
        <w:rPr>
          <w:rFonts w:ascii="Times New Roman" w:hAnsi="Times New Roman" w:cs="Times New Roman"/>
        </w:rPr>
      </w:pPr>
      <w:proofErr w:type="gramStart"/>
      <w:r w:rsidRPr="008043EA">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условиями </w:t>
      </w:r>
      <w:r w:rsidR="00C0176E" w:rsidRPr="008043EA">
        <w:rPr>
          <w:rFonts w:ascii="Times New Roman" w:hAnsi="Times New Roman" w:cs="Times New Roman"/>
        </w:rPr>
        <w:t>настоящих Условий</w:t>
      </w:r>
      <w:r w:rsidRPr="008043EA">
        <w:rPr>
          <w:rFonts w:ascii="Times New Roman" w:hAnsi="Times New Roman" w:cs="Times New Roman"/>
        </w:rPr>
        <w:t>, либо иного способа обеспечения, включающих обеспечение возврата авансовых платежей на соответствующую сумму.</w:t>
      </w:r>
      <w:proofErr w:type="gramEnd"/>
    </w:p>
    <w:p w:rsidR="00B52D45" w:rsidRPr="008043EA"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8" w:name="_Hlk130739377"/>
      <w:bookmarkEnd w:id="7"/>
      <w:r w:rsidRPr="006A12F2">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8043EA">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lastRenderedPageBreak/>
        <w:t>Независимая гарантия обеспечения гарантийных обязательств по Договору должна быть составлена по форме согласно Приложению № 2   к настоящ</w:t>
      </w:r>
      <w:r w:rsidR="00C0176E" w:rsidRPr="008043EA">
        <w:rPr>
          <w:rFonts w:ascii="Times New Roman" w:hAnsi="Times New Roman" w:cs="Times New Roman"/>
        </w:rPr>
        <w:t>им Условиям</w:t>
      </w:r>
      <w:r w:rsidRPr="008043EA">
        <w:rPr>
          <w:rFonts w:ascii="Times New Roman" w:hAnsi="Times New Roman" w:cs="Times New Roman"/>
        </w:rPr>
        <w:t>.</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Сумма независимой гарантии обеспечения гарантийных обязательств по Договору </w:t>
      </w:r>
      <w:bookmarkStart w:id="9" w:name="_Hlk130741460"/>
      <w:r w:rsidRPr="008043EA">
        <w:rPr>
          <w:rFonts w:ascii="Times New Roman" w:hAnsi="Times New Roman" w:cs="Times New Roman"/>
        </w:rPr>
        <w:t xml:space="preserve">должна соответствовать сумме обеспечения, указанного в п. 4 </w:t>
      </w:r>
      <w:r w:rsidR="00226DBF" w:rsidRPr="008043EA">
        <w:rPr>
          <w:rFonts w:ascii="Times New Roman" w:hAnsi="Times New Roman" w:cs="Times New Roman"/>
        </w:rPr>
        <w:t>настоящ</w:t>
      </w:r>
      <w:r w:rsidR="00226DBF">
        <w:rPr>
          <w:rFonts w:ascii="Times New Roman" w:hAnsi="Times New Roman" w:cs="Times New Roman"/>
        </w:rPr>
        <w:t>их Условий</w:t>
      </w:r>
      <w:r w:rsidRPr="008043EA">
        <w:rPr>
          <w:rFonts w:ascii="Times New Roman" w:hAnsi="Times New Roman" w:cs="Times New Roman"/>
        </w:rPr>
        <w:t>.</w:t>
      </w:r>
      <w:bookmarkEnd w:id="9"/>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Независимая гарантия обеспечения гарантийных обязательств по Договору должна быть представлена Заказчику не </w:t>
      </w:r>
      <w:proofErr w:type="gramStart"/>
      <w:r w:rsidRPr="008043EA">
        <w:rPr>
          <w:rFonts w:ascii="Times New Roman" w:hAnsi="Times New Roman" w:cs="Times New Roman"/>
        </w:rPr>
        <w:t>позднее</w:t>
      </w:r>
      <w:proofErr w:type="gramEnd"/>
      <w:r w:rsidRPr="008043EA">
        <w:rPr>
          <w:rFonts w:ascii="Times New Roman" w:hAnsi="Times New Roman" w:cs="Times New Roman"/>
        </w:rPr>
        <w:t xml:space="preserve"> чем за 10 рабочих дней до даты начала гарантийного срока, предусмотренного Договором. </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w:t>
      </w:r>
      <w:r w:rsidRPr="008043EA">
        <w:rPr>
          <w:rFonts w:ascii="Times New Roman" w:eastAsia="Times New Roman" w:hAnsi="Times New Roman" w:cs="Times New Roman"/>
        </w:rPr>
        <w:t>после планируемой даты окончания гарантийного срока по Договору.</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proofErr w:type="gramStart"/>
      <w:r w:rsidRPr="008043EA">
        <w:rPr>
          <w:rFonts w:ascii="Times New Roman" w:hAnsi="Times New Roman" w:cs="Times New Roman"/>
        </w:rPr>
        <w:t xml:space="preserve">Копия независимой гарантии </w:t>
      </w:r>
      <w:r w:rsidRPr="00EF02BB">
        <w:rPr>
          <w:rFonts w:ascii="Times New Roman" w:eastAsia="Times New Roman" w:hAnsi="Times New Roman" w:cs="Times New Roman"/>
        </w:rPr>
        <w:t>и указанные в п. 8 настоящих Условий документы</w:t>
      </w:r>
      <w:r w:rsidRPr="008043EA">
        <w:rPr>
          <w:rFonts w:ascii="Times New Roman" w:hAnsi="Times New Roman" w:cs="Times New Roman"/>
        </w:rPr>
        <w:t xml:space="preserve"> </w:t>
      </w:r>
      <w:r w:rsidR="00C0176E" w:rsidRPr="008043EA">
        <w:rPr>
          <w:rFonts w:ascii="Times New Roman" w:hAnsi="Times New Roman" w:cs="Times New Roman"/>
        </w:rPr>
        <w:t xml:space="preserve">должны </w:t>
      </w:r>
      <w:r w:rsidRPr="008043EA">
        <w:rPr>
          <w:rFonts w:ascii="Times New Roman" w:hAnsi="Times New Roman" w:cs="Times New Roman"/>
        </w:rPr>
        <w:t xml:space="preserve">быть представлены </w:t>
      </w:r>
      <w:r w:rsidR="00B77E7A">
        <w:rPr>
          <w:rFonts w:ascii="Times New Roman" w:hAnsi="Times New Roman" w:cs="Times New Roman"/>
        </w:rPr>
        <w:t>Контрагентом</w:t>
      </w:r>
      <w:r w:rsidRPr="008043EA">
        <w:rPr>
          <w:rFonts w:ascii="Times New Roman" w:hAnsi="Times New Roman" w:cs="Times New Roman"/>
        </w:rPr>
        <w:t xml:space="preserve"> на согласование не позднее, чем за 10 (десять) рабочих дней до даты начала гарантийного срока (например, даты подписания «Акта приемки законченного строительством объекта рабочей комиссией», даты передачи товара или иного документа, предусмотренного Договором, подтверждающий дату начала гарантийного срока).</w:t>
      </w:r>
      <w:proofErr w:type="gramEnd"/>
      <w:r w:rsidRPr="008043EA">
        <w:rPr>
          <w:rFonts w:ascii="Times New Roman" w:hAnsi="Times New Roman" w:cs="Times New Roman"/>
        </w:rPr>
        <w:t xml:space="preserve"> Оригинал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8043EA">
        <w:rPr>
          <w:rFonts w:ascii="Times New Roman" w:hAnsi="Times New Roman" w:cs="Times New Roman"/>
        </w:rPr>
        <w:t xml:space="preserve"> не позднее даты начала гарантийного срока.</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 допускается предоставление нескольких независимых гарантий </w:t>
      </w:r>
      <w:r w:rsidRPr="008043EA">
        <w:rPr>
          <w:rFonts w:ascii="Times New Roman" w:hAnsi="Times New Roman" w:cs="Times New Roman"/>
        </w:rPr>
        <w:br/>
        <w:t xml:space="preserve">на обеспечение гарантийных обязательств, совокупная сумма которых соответствует сумме независимой гарантии, предусмотренной Договором. </w:t>
      </w:r>
    </w:p>
    <w:p w:rsidR="00706E76" w:rsidRPr="00EF02BB" w:rsidRDefault="00706E76" w:rsidP="00706E76">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w:t>
      </w:r>
      <w:proofErr w:type="gramStart"/>
      <w:r w:rsidRPr="00EF02BB">
        <w:rPr>
          <w:rFonts w:ascii="Times New Roman" w:hAnsi="Times New Roman" w:cs="Times New Roman"/>
        </w:rPr>
        <w:t>предусматривающего</w:t>
      </w:r>
      <w:proofErr w:type="gramEnd"/>
      <w:r w:rsidRPr="00EF02BB">
        <w:rPr>
          <w:rFonts w:ascii="Times New Roman" w:hAnsi="Times New Roman" w:cs="Times New Roman"/>
        </w:rPr>
        <w:t xml:space="preserve"> в том числе предоставление независимой гарантии впервые, </w:t>
      </w:r>
      <w:r w:rsidRPr="008043EA">
        <w:rPr>
          <w:rFonts w:ascii="Times New Roman" w:eastAsia="Times New Roman" w:hAnsi="Times New Roman" w:cs="Times New Roman"/>
        </w:rPr>
        <w:t>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EF02BB">
        <w:rPr>
          <w:rFonts w:ascii="Times New Roman" w:hAnsi="Times New Roman" w:cs="Times New Roman"/>
        </w:rPr>
        <w:t xml:space="preserve"> и наличия права Заказчика на применение к Контрагенту штрафных санкций в сумме 0,01% от цены договора за каждый день просрочки до надлежащего исполнения обязатель</w:t>
      </w:r>
      <w:proofErr w:type="gramStart"/>
      <w:r w:rsidRPr="008043EA">
        <w:rPr>
          <w:rFonts w:ascii="Times New Roman" w:hAnsi="Times New Roman" w:cs="Times New Roman"/>
        </w:rPr>
        <w:t>ств в сл</w:t>
      </w:r>
      <w:proofErr w:type="gramEnd"/>
      <w:r w:rsidRPr="00EF02BB">
        <w:rPr>
          <w:rFonts w:ascii="Times New Roman" w:hAnsi="Times New Roman" w:cs="Times New Roman"/>
        </w:rPr>
        <w:t xml:space="preserve">учае несвоевременной замены / продления независимой гарантии. </w:t>
      </w:r>
      <w:r w:rsidRPr="008043EA">
        <w:rPr>
          <w:rFonts w:ascii="Times New Roman" w:eastAsia="Times New Roman" w:hAnsi="Times New Roman" w:cs="Times New Roman"/>
        </w:rPr>
        <w:t xml:space="preserve">Копия независимой гарантии и указанные в </w:t>
      </w:r>
      <w:r w:rsidRPr="00EF02BB">
        <w:rPr>
          <w:rFonts w:ascii="Times New Roman" w:hAnsi="Times New Roman" w:cs="Times New Roman"/>
        </w:rPr>
        <w:t xml:space="preserve">п. 8 настоящих Условий документы должны </w:t>
      </w:r>
      <w:r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Pr="008043EA">
        <w:rPr>
          <w:rFonts w:ascii="Times New Roman" w:eastAsia="Times New Roman" w:hAnsi="Times New Roman" w:cs="Times New Roman"/>
        </w:rPr>
        <w:t xml:space="preserve"> на согласование Заказчику не </w:t>
      </w:r>
      <w:proofErr w:type="gramStart"/>
      <w:r w:rsidRPr="008043EA">
        <w:rPr>
          <w:rFonts w:ascii="Times New Roman" w:eastAsia="Times New Roman" w:hAnsi="Times New Roman" w:cs="Times New Roman"/>
        </w:rPr>
        <w:t>позднее</w:t>
      </w:r>
      <w:proofErr w:type="gramEnd"/>
      <w:r w:rsidRPr="008043EA">
        <w:rPr>
          <w:rFonts w:ascii="Times New Roman" w:eastAsia="Times New Roman" w:hAnsi="Times New Roman" w:cs="Times New Roman"/>
        </w:rPr>
        <w:t xml:space="preserve"> чем за 10 (десять) рабочих дней </w:t>
      </w:r>
      <w:r w:rsidRPr="00EF02BB">
        <w:rPr>
          <w:rFonts w:ascii="Times New Roman" w:hAnsi="Times New Roman" w:cs="Times New Roman"/>
        </w:rPr>
        <w:t>до даты возникновения указанных обстоятельств.</w:t>
      </w:r>
    </w:p>
    <w:p w:rsidR="00706E76" w:rsidRPr="00EF02BB" w:rsidRDefault="00706E76" w:rsidP="00706E76">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Оригинал независимой гарантии/ изменения к действующей независимой гарантии </w:t>
      </w:r>
      <w:r w:rsidR="008043EA" w:rsidRPr="008043EA">
        <w:rPr>
          <w:rFonts w:ascii="Times New Roman" w:eastAsia="Times New Roman" w:hAnsi="Times New Roman" w:cs="Times New Roman"/>
        </w:rPr>
        <w:t>обеспечения гарантийных обязательств</w:t>
      </w:r>
      <w:r w:rsidRPr="00EF02BB">
        <w:rPr>
          <w:rFonts w:ascii="Times New Roman" w:hAnsi="Times New Roman" w:cs="Times New Roman"/>
        </w:rPr>
        <w:t xml:space="preserve"> по Договору, согласованной с Заказчиком, предоставляется Контрагентом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 рабочий дней до даты заключения дополнительного соглашения.</w:t>
      </w:r>
    </w:p>
    <w:p w:rsidR="00B52D45" w:rsidRPr="008043EA" w:rsidRDefault="00B52D45" w:rsidP="00EF02BB">
      <w:pPr>
        <w:pStyle w:val="a4"/>
        <w:numPr>
          <w:ilvl w:val="0"/>
          <w:numId w:val="2"/>
        </w:numPr>
        <w:shd w:val="clear" w:color="auto" w:fill="FFFFFF"/>
        <w:tabs>
          <w:tab w:val="left" w:pos="0"/>
          <w:tab w:val="left" w:pos="284"/>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Независимая гарантия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8043EA">
        <w:rPr>
          <w:rFonts w:ascii="Times New Roman" w:hAnsi="Times New Roman" w:cs="Times New Roman"/>
          <w:sz w:val="24"/>
          <w:szCs w:val="24"/>
        </w:rPr>
        <w:t>.».</w:t>
      </w:r>
      <w:proofErr w:type="gramEnd"/>
    </w:p>
    <w:p w:rsidR="00B52D45" w:rsidRPr="008043EA" w:rsidRDefault="00B52D45" w:rsidP="00EF02BB">
      <w:pPr>
        <w:pStyle w:val="a4"/>
        <w:numPr>
          <w:ilvl w:val="1"/>
          <w:numId w:val="2"/>
        </w:numPr>
        <w:shd w:val="clear" w:color="auto" w:fill="FFFFFF"/>
        <w:tabs>
          <w:tab w:val="left" w:pos="0"/>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Информация о независимой гарантии исполнения обязательств по договору и гарантийных обязательств по договору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008043EA" w:rsidRPr="008043EA">
        <w:rPr>
          <w:rFonts w:ascii="Times New Roman" w:hAnsi="Times New Roman" w:cs="Times New Roman"/>
          <w:sz w:val="24"/>
          <w:szCs w:val="24"/>
        </w:rPr>
        <w:t>.</w:t>
      </w:r>
      <w:r w:rsidR="005F2F48">
        <w:rPr>
          <w:rFonts w:ascii="Times New Roman" w:hAnsi="Times New Roman" w:cs="Times New Roman"/>
          <w:sz w:val="24"/>
          <w:szCs w:val="24"/>
        </w:rPr>
        <w:t xml:space="preserve"> Контрагент обязан предоставить для рассмотрения и принятия Заказчиком независимую гарантия по форме и содержанию полностью идентичную размещенной в указанном реестре, включая формат гарантии. Гарантия, выданная в электронной форме, должна быть предоставлена единым архивным файлом, содержащим документ с текстом гарантии и файл электронной подписи соответствующий выданной гарантии.</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C0176E">
        <w:rPr>
          <w:rFonts w:ascii="Times New Roman" w:hAnsi="Times New Roman" w:cs="Times New Roman"/>
          <w:sz w:val="24"/>
          <w:szCs w:val="24"/>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B77E7A">
        <w:rPr>
          <w:rFonts w:ascii="Times New Roman" w:hAnsi="Times New Roman" w:cs="Times New Roman"/>
          <w:sz w:val="24"/>
          <w:szCs w:val="24"/>
        </w:rPr>
        <w:t>Контрагент</w:t>
      </w:r>
      <w:r w:rsidRPr="00C0176E">
        <w:rPr>
          <w:rFonts w:ascii="Times New Roman" w:hAnsi="Times New Roman" w:cs="Times New Roman"/>
          <w:sz w:val="24"/>
          <w:szCs w:val="24"/>
        </w:rPr>
        <w:t xml:space="preserve"> обязан представить копию независимой гарантии, а также </w:t>
      </w:r>
      <w:r w:rsidRPr="00C0176E">
        <w:rPr>
          <w:rFonts w:ascii="Times New Roman" w:hAnsi="Times New Roman" w:cs="Times New Roman"/>
          <w:sz w:val="24"/>
          <w:szCs w:val="24"/>
        </w:rPr>
        <w:lastRenderedPageBreak/>
        <w:t>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B52D45" w:rsidRPr="009F14CF" w:rsidRDefault="00B52D45" w:rsidP="00B52D45">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9F14CF">
        <w:rPr>
          <w:rFonts w:ascii="Times New Roman" w:hAnsi="Times New Roman" w:cs="Times New Roman"/>
          <w:sz w:val="24"/>
          <w:szCs w:val="24"/>
        </w:rPr>
        <w:t>Если сумма независимой гарантии</w:t>
      </w:r>
      <w:r w:rsidRPr="00FE6A1C">
        <w:rPr>
          <w:rFonts w:ascii="Times New Roman" w:hAnsi="Times New Roman" w:cs="Times New Roman"/>
          <w:sz w:val="24"/>
          <w:szCs w:val="24"/>
          <w:vertAlign w:val="superscript"/>
        </w:rPr>
        <w:footnoteReference w:id="15"/>
      </w:r>
      <w:r w:rsidRPr="009F14CF">
        <w:rPr>
          <w:rFonts w:ascii="Times New Roman" w:hAnsi="Times New Roman" w:cs="Times New Roman"/>
          <w:sz w:val="24"/>
          <w:szCs w:val="24"/>
        </w:rPr>
        <w:t xml:space="preserve"> превышает 15 млн. руб.:</w:t>
      </w:r>
    </w:p>
    <w:p w:rsidR="00B52D45" w:rsidRPr="009F14CF" w:rsidRDefault="00B52D45" w:rsidP="00B52D45">
      <w:pPr>
        <w:pStyle w:val="a4"/>
        <w:shd w:val="clear" w:color="auto" w:fill="FFFFFF"/>
        <w:tabs>
          <w:tab w:val="left" w:pos="0"/>
          <w:tab w:val="left" w:pos="284"/>
          <w:tab w:val="left" w:pos="426"/>
          <w:tab w:val="left" w:pos="993"/>
        </w:tabs>
        <w:spacing w:line="300" w:lineRule="exact"/>
        <w:ind w:left="709" w:firstLine="0"/>
        <w:rPr>
          <w:rFonts w:ascii="Times New Roman" w:hAnsi="Times New Roman" w:cs="Times New Roman"/>
          <w:sz w:val="24"/>
          <w:szCs w:val="24"/>
        </w:rPr>
      </w:pPr>
      <w:r w:rsidRPr="009F14CF">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9F14CF">
        <w:rPr>
          <w:vertAlign w:val="superscript"/>
        </w:rPr>
        <w:footnoteReference w:id="16"/>
      </w:r>
      <w:r w:rsidRPr="009F14CF">
        <w:rPr>
          <w:rFonts w:ascii="Times New Roman" w:hAnsi="Times New Roman" w:cs="Times New Roman"/>
          <w:sz w:val="24"/>
          <w:szCs w:val="24"/>
        </w:rPr>
        <w:t>.</w:t>
      </w:r>
    </w:p>
    <w:p w:rsidR="00B52D45" w:rsidRPr="002912D8" w:rsidRDefault="00B52D45" w:rsidP="00B52D45">
      <w:pPr>
        <w:tabs>
          <w:tab w:val="left" w:pos="1680"/>
        </w:tabs>
        <w:spacing w:line="240" w:lineRule="auto"/>
        <w:rPr>
          <w:bCs/>
        </w:rPr>
      </w:pPr>
      <w:r w:rsidRPr="002912D8">
        <w:rPr>
          <w:bCs/>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B52D45" w:rsidRPr="002912D8" w:rsidRDefault="00B52D45" w:rsidP="00B52D45">
      <w:pPr>
        <w:widowControl w:val="0"/>
        <w:numPr>
          <w:ilvl w:val="4"/>
          <w:numId w:val="6"/>
        </w:numPr>
        <w:tabs>
          <w:tab w:val="left" w:pos="952"/>
          <w:tab w:val="left" w:pos="1985"/>
        </w:tabs>
        <w:autoSpaceDE w:val="0"/>
        <w:autoSpaceDN w:val="0"/>
        <w:adjustRightInd w:val="0"/>
        <w:spacing w:line="240" w:lineRule="auto"/>
        <w:ind w:left="0" w:firstLine="709"/>
        <w:rPr>
          <w:bCs/>
        </w:rPr>
      </w:pPr>
      <w:r w:rsidRPr="002912D8">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Свидетельство о внесении записи в ЕГРЮЛ в связи с внесением изменений в Устав (нотариально заверенная копия); </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2912D8">
        <w:rPr>
          <w:bCs/>
        </w:rPr>
        <w:br/>
        <w:t>о дополнительном офисе, иные документы);</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proofErr w:type="gramStart"/>
      <w:r w:rsidRPr="002912D8">
        <w:rPr>
          <w:bCs/>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2912D8">
        <w:rPr>
          <w:bCs/>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B52D45" w:rsidRPr="002912D8" w:rsidRDefault="00B52D45" w:rsidP="00B52D45">
      <w:pPr>
        <w:spacing w:line="240" w:lineRule="auto"/>
        <w:rPr>
          <w:bCs/>
        </w:rPr>
      </w:pPr>
      <w:r w:rsidRPr="002912D8">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B52D45" w:rsidRPr="002912D8" w:rsidRDefault="00B52D45" w:rsidP="00B52D45">
      <w:pPr>
        <w:spacing w:line="240" w:lineRule="auto"/>
        <w:rPr>
          <w:bCs/>
        </w:rPr>
      </w:pPr>
      <w:proofErr w:type="gramStart"/>
      <w:r w:rsidRPr="002912D8">
        <w:rPr>
          <w:bCs/>
        </w:rPr>
        <w:t xml:space="preserve">В случае отказа Гаранта (после письменного запроса Заказчика) </w:t>
      </w:r>
      <w:r w:rsidRPr="002912D8">
        <w:rPr>
          <w:bCs/>
        </w:rPr>
        <w:br/>
        <w:t xml:space="preserve">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2912D8">
        <w:rPr>
          <w:bCs/>
        </w:rPr>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2912D8">
        <w:rPr>
          <w:bCs/>
        </w:rPr>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B52D45" w:rsidRPr="002912D8" w:rsidRDefault="00B52D45" w:rsidP="00B52D45">
      <w:pPr>
        <w:widowControl w:val="0"/>
        <w:numPr>
          <w:ilvl w:val="4"/>
          <w:numId w:val="6"/>
        </w:numPr>
        <w:tabs>
          <w:tab w:val="left" w:pos="1134"/>
        </w:tabs>
        <w:autoSpaceDE w:val="0"/>
        <w:autoSpaceDN w:val="0"/>
        <w:adjustRightInd w:val="0"/>
        <w:spacing w:line="240" w:lineRule="auto"/>
        <w:ind w:left="0" w:firstLine="709"/>
        <w:rPr>
          <w:bCs/>
        </w:rPr>
      </w:pPr>
      <w:r w:rsidRPr="002912D8">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912D8">
        <w:rPr>
          <w:bCs/>
          <w:lang w:val="en-US"/>
        </w:rPr>
        <w:t>https</w:t>
      </w:r>
      <w:r w:rsidRPr="002912D8">
        <w:rPr>
          <w:bCs/>
        </w:rPr>
        <w:t>://</w:t>
      </w:r>
      <w:proofErr w:type="spellStart"/>
      <w:r w:rsidRPr="002912D8">
        <w:rPr>
          <w:bCs/>
          <w:lang w:val="en-US"/>
        </w:rPr>
        <w:t>egrul</w:t>
      </w:r>
      <w:proofErr w:type="spellEnd"/>
      <w:r w:rsidRPr="002912D8">
        <w:rPr>
          <w:bCs/>
        </w:rPr>
        <w:t>.</w:t>
      </w:r>
      <w:proofErr w:type="spellStart"/>
      <w:r w:rsidRPr="002912D8">
        <w:rPr>
          <w:bCs/>
          <w:lang w:val="en-US"/>
        </w:rPr>
        <w:t>nalog</w:t>
      </w:r>
      <w:proofErr w:type="spellEnd"/>
      <w:r w:rsidRPr="002912D8">
        <w:rPr>
          <w:bCs/>
        </w:rPr>
        <w:t>/</w:t>
      </w:r>
      <w:proofErr w:type="spellStart"/>
      <w:r w:rsidRPr="002912D8">
        <w:rPr>
          <w:bCs/>
          <w:lang w:val="en-US"/>
        </w:rPr>
        <w:t>ru</w:t>
      </w:r>
      <w:proofErr w:type="spellEnd"/>
      <w:r w:rsidRPr="002912D8">
        <w:rPr>
          <w:bCs/>
        </w:rPr>
        <w:t>/).</w:t>
      </w: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1"/>
          <w:numId w:val="10"/>
        </w:numPr>
        <w:rPr>
          <w:rFonts w:ascii="Times New Roman" w:hAnsi="Times New Roman" w:cs="Times New Roman"/>
          <w:bCs/>
          <w:vanish/>
          <w:sz w:val="24"/>
          <w:szCs w:val="24"/>
        </w:rPr>
      </w:pPr>
    </w:p>
    <w:p w:rsidR="00B52D45" w:rsidRPr="00FE6A1C" w:rsidRDefault="00B52D45" w:rsidP="00EF02BB">
      <w:pPr>
        <w:pStyle w:val="a4"/>
        <w:numPr>
          <w:ilvl w:val="1"/>
          <w:numId w:val="10"/>
        </w:numPr>
        <w:ind w:left="0" w:firstLine="709"/>
        <w:rPr>
          <w:rFonts w:ascii="Times New Roman" w:hAnsi="Times New Roman" w:cs="Times New Roman"/>
          <w:bCs/>
          <w:sz w:val="24"/>
          <w:szCs w:val="24"/>
        </w:rPr>
      </w:pPr>
      <w:r w:rsidRPr="00FE6A1C">
        <w:rPr>
          <w:rFonts w:ascii="Times New Roman" w:hAnsi="Times New Roman" w:cs="Times New Roman"/>
          <w:bCs/>
          <w:sz w:val="24"/>
          <w:szCs w:val="24"/>
        </w:rPr>
        <w:t>Если сумма независимой гарантии</w:t>
      </w:r>
      <w:r w:rsidRPr="002912D8">
        <w:rPr>
          <w:vertAlign w:val="superscript"/>
        </w:rPr>
        <w:footnoteReference w:id="17"/>
      </w:r>
      <w:r w:rsidRPr="00FE6A1C">
        <w:rPr>
          <w:rFonts w:ascii="Times New Roman" w:hAnsi="Times New Roman" w:cs="Times New Roman"/>
          <w:bCs/>
          <w:sz w:val="24"/>
          <w:szCs w:val="24"/>
        </w:rPr>
        <w:t xml:space="preserve"> не превышает 15 млн. рублей:</w:t>
      </w:r>
    </w:p>
    <w:p w:rsidR="00B52D45" w:rsidRPr="002912D8" w:rsidRDefault="00B52D45" w:rsidP="00B52D45">
      <w:pPr>
        <w:spacing w:line="240" w:lineRule="auto"/>
        <w:rPr>
          <w:bCs/>
        </w:rPr>
      </w:pPr>
      <w:r w:rsidRPr="002912D8">
        <w:rPr>
          <w:bCs/>
        </w:rPr>
        <w:lastRenderedPageBreak/>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spacing w:line="240" w:lineRule="auto"/>
        <w:rPr>
          <w:bCs/>
        </w:rPr>
      </w:pPr>
      <w:r w:rsidRPr="002912D8">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B52D45" w:rsidRPr="002912D8" w:rsidRDefault="00B52D45" w:rsidP="00B52D45">
      <w:pPr>
        <w:spacing w:line="240" w:lineRule="auto"/>
        <w:rPr>
          <w:bCs/>
        </w:rPr>
      </w:pPr>
      <w:r w:rsidRPr="002912D8">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B52D45" w:rsidRPr="002912D8" w:rsidRDefault="00B52D45" w:rsidP="00B52D45">
      <w:pPr>
        <w:spacing w:line="240" w:lineRule="auto"/>
        <w:rPr>
          <w:bCs/>
        </w:rPr>
      </w:pPr>
      <w:proofErr w:type="gramStart"/>
      <w:r w:rsidRPr="002912D8">
        <w:rPr>
          <w:bCs/>
        </w:rPr>
        <w:t xml:space="preserve">В случае отказа Гаранта (после письменного запроса Заказчика) </w:t>
      </w:r>
      <w:r w:rsidRPr="002912D8">
        <w:rPr>
          <w:bCs/>
        </w:rPr>
        <w:br/>
        <w:t xml:space="preserve">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2912D8">
        <w:rPr>
          <w:bCs/>
        </w:rPr>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B52D45" w:rsidRPr="002912D8" w:rsidRDefault="00B52D45" w:rsidP="00B52D45">
      <w:pPr>
        <w:spacing w:line="240" w:lineRule="auto"/>
        <w:rPr>
          <w:bCs/>
        </w:rPr>
      </w:pPr>
      <w:r w:rsidRPr="002912D8">
        <w:t>Для Гарантов, не находящихся под прямым или косвенным контролем Российской Федерации либо Банка России</w:t>
      </w:r>
      <w:r w:rsidRPr="002912D8">
        <w:rPr>
          <w:rStyle w:val="a8"/>
        </w:rPr>
        <w:footnoteReference w:id="18"/>
      </w:r>
      <w:r w:rsidRPr="002912D8">
        <w:t>, дополнительно представляются следующие документы</w:t>
      </w:r>
      <w:r w:rsidRPr="002912D8">
        <w:rPr>
          <w:rStyle w:val="a8"/>
        </w:rPr>
        <w:footnoteReference w:id="19"/>
      </w:r>
      <w:r w:rsidRPr="002912D8">
        <w: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письмо Гаранта о не нахождении его в процессе ликвидации или банкротства, об отсутствии установленных Бан</w:t>
      </w:r>
      <w:r>
        <w:rPr>
          <w:rFonts w:ascii="Times New Roman" w:hAnsi="Times New Roman" w:cs="Times New Roman"/>
          <w:bCs/>
          <w:sz w:val="24"/>
          <w:szCs w:val="24"/>
        </w:rPr>
        <w:t xml:space="preserve">ком России в отношении Гаранта </w:t>
      </w:r>
      <w:r w:rsidRPr="002912D8">
        <w:rPr>
          <w:rFonts w:ascii="Times New Roman" w:hAnsi="Times New Roman" w:cs="Times New Roman"/>
          <w:bCs/>
          <w:sz w:val="24"/>
          <w:szCs w:val="24"/>
        </w:rP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B52D45" w:rsidRPr="00CB6B95" w:rsidRDefault="00B52D45" w:rsidP="00EF02BB">
      <w:pPr>
        <w:pStyle w:val="a4"/>
        <w:numPr>
          <w:ilvl w:val="1"/>
          <w:numId w:val="10"/>
        </w:numPr>
        <w:ind w:left="0" w:firstLine="709"/>
        <w:rPr>
          <w:bCs/>
        </w:rPr>
      </w:pPr>
      <w:r w:rsidRPr="00EF02BB">
        <w:rPr>
          <w:rFonts w:ascii="Times New Roman" w:hAnsi="Times New Roman" w:cs="Times New Roman"/>
          <w:bCs/>
          <w:sz w:val="24"/>
          <w:szCs w:val="24"/>
        </w:rPr>
        <w:t>Иные документы по запросу Заказчика.</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EF02BB">
        <w:rPr>
          <w:rFonts w:ascii="Times New Roman" w:hAnsi="Times New Roman" w:cs="Times New Roman"/>
          <w:sz w:val="24"/>
          <w:szCs w:val="24"/>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B52D45" w:rsidRPr="002912D8" w:rsidRDefault="00B52D45" w:rsidP="00B52D45">
      <w:pPr>
        <w:spacing w:line="240" w:lineRule="auto"/>
        <w:rPr>
          <w:bCs/>
        </w:rPr>
      </w:pPr>
      <w:r w:rsidRPr="002912D8">
        <w:rPr>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B52D45" w:rsidRPr="002912D8" w:rsidRDefault="00B52D45" w:rsidP="00B52D45">
      <w:pPr>
        <w:tabs>
          <w:tab w:val="left" w:pos="1134"/>
        </w:tabs>
        <w:spacing w:line="240" w:lineRule="auto"/>
        <w:rPr>
          <w:bCs/>
        </w:rPr>
      </w:pPr>
      <w:r w:rsidRPr="002912D8">
        <w:rPr>
          <w:bCs/>
        </w:rPr>
        <w:lastRenderedPageBreak/>
        <w:t>-</w:t>
      </w:r>
      <w:r w:rsidRPr="002912D8">
        <w:rPr>
          <w:bCs/>
        </w:rPr>
        <w:tab/>
      </w:r>
      <w:r w:rsidR="00C0176E" w:rsidRPr="00A800D8">
        <w:t>на согласование Заказчику представляется независим</w:t>
      </w:r>
      <w:r w:rsidR="00C0176E">
        <w:t>ая</w:t>
      </w:r>
      <w:r w:rsidR="00C0176E" w:rsidRPr="00A800D8">
        <w:t xml:space="preserve"> гаранти</w:t>
      </w:r>
      <w:r w:rsidR="00C0176E">
        <w:t xml:space="preserve">я в </w:t>
      </w:r>
      <w:r w:rsidR="00C0176E" w:rsidRPr="0015132D">
        <w:t xml:space="preserve">форме электронного документа, подписанного </w:t>
      </w:r>
      <w:r w:rsidR="00C0176E" w:rsidRPr="00A800D8">
        <w:t>УКЭП Гаранта (представление копии независимой гарантии, заверенной УКЭП Гаранта, не допускается);</w:t>
      </w:r>
    </w:p>
    <w:p w:rsidR="00B52D45" w:rsidRPr="002912D8" w:rsidRDefault="00B52D45" w:rsidP="00B52D45">
      <w:pPr>
        <w:tabs>
          <w:tab w:val="left" w:pos="1134"/>
        </w:tabs>
        <w:spacing w:line="240" w:lineRule="auto"/>
        <w:rPr>
          <w:bCs/>
        </w:rPr>
      </w:pPr>
      <w:r w:rsidRPr="002912D8">
        <w:rPr>
          <w:bCs/>
        </w:rPr>
        <w:t>-</w:t>
      </w:r>
      <w:r w:rsidRPr="002912D8">
        <w:rPr>
          <w:bCs/>
        </w:rPr>
        <w:tab/>
      </w:r>
      <w:r w:rsidR="00C0176E" w:rsidRPr="00AB64C0">
        <w:t xml:space="preserve">независимая гарантия не считается предоставленной </w:t>
      </w:r>
      <w:r w:rsidR="00C0176E">
        <w:t>Контрагентом</w:t>
      </w:r>
      <w:r w:rsidR="00C0176E" w:rsidRPr="00AB64C0">
        <w:t xml:space="preserve"> (полученной Заказчиком) до момента ее согласования Заказчиком и фиксации сторонами факта передачи независимой гарантии от </w:t>
      </w:r>
      <w:r w:rsidR="00C0176E">
        <w:t>Контрагент</w:t>
      </w:r>
      <w:r w:rsidR="00C0176E" w:rsidRPr="00AB64C0">
        <w:t xml:space="preserve">а Заказчику (подписания акта-приема передачи независимой </w:t>
      </w:r>
      <w:r w:rsidR="00C0176E" w:rsidRPr="00226DBF">
        <w:t xml:space="preserve">гарантии, допускается подписание акта-приема передачи независимой гарантии УКЭП) по форме Приложения № </w:t>
      </w:r>
      <w:r w:rsidR="00226DBF" w:rsidRPr="00EF02BB">
        <w:t>3</w:t>
      </w:r>
      <w:r w:rsidR="00C0176E" w:rsidRPr="00226DBF">
        <w:t xml:space="preserve"> настоящих Условий.</w:t>
      </w:r>
    </w:p>
    <w:p w:rsidR="00B52D45" w:rsidRPr="00037236" w:rsidRDefault="00BB03F9"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Pr>
          <w:rFonts w:ascii="Times New Roman" w:hAnsi="Times New Roman" w:cs="Times New Roman"/>
          <w:sz w:val="24"/>
          <w:szCs w:val="24"/>
        </w:rPr>
        <w:t xml:space="preserve"> </w:t>
      </w:r>
      <w:r w:rsidR="00B52D45" w:rsidRPr="00037236">
        <w:rPr>
          <w:rFonts w:ascii="Times New Roman" w:hAnsi="Times New Roman" w:cs="Times New Roman"/>
          <w:sz w:val="24"/>
          <w:szCs w:val="24"/>
        </w:rPr>
        <w:t xml:space="preserve">В случае наличия у Заказчика надлежащим образом заверенных копий, указанных в п. 8 настоящих Условий документов, полученных из других источников, Заказчик может согласовать отсутствие необходимости предоставления отдельных указанных в п. 8 настоящих Условий документов </w:t>
      </w:r>
      <w:r w:rsidR="00B77E7A">
        <w:rPr>
          <w:rFonts w:ascii="Times New Roman" w:hAnsi="Times New Roman" w:cs="Times New Roman"/>
          <w:sz w:val="24"/>
          <w:szCs w:val="24"/>
        </w:rPr>
        <w:t>Контрагентом</w:t>
      </w:r>
      <w:r w:rsidR="00B52D45" w:rsidRPr="00037236">
        <w:rPr>
          <w:rFonts w:ascii="Times New Roman" w:hAnsi="Times New Roman" w:cs="Times New Roman"/>
          <w:sz w:val="24"/>
          <w:szCs w:val="24"/>
        </w:rPr>
        <w:t>.</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При отсутствии указанных в п. </w:t>
      </w:r>
      <w:r>
        <w:rPr>
          <w:rFonts w:eastAsia="Times New Roman"/>
          <w:lang w:eastAsia="ru-RU"/>
        </w:rPr>
        <w:t>8</w:t>
      </w:r>
      <w:r w:rsidRPr="002912D8">
        <w:rPr>
          <w:rFonts w:eastAsia="Times New Roman"/>
          <w:lang w:eastAsia="ru-RU"/>
        </w:rPr>
        <w:t xml:space="preserve"> настоящ</w:t>
      </w:r>
      <w:r>
        <w:rPr>
          <w:rFonts w:eastAsia="Times New Roman"/>
          <w:lang w:eastAsia="ru-RU"/>
        </w:rPr>
        <w:t>их Условий</w:t>
      </w:r>
      <w:r w:rsidRPr="002912D8">
        <w:rPr>
          <w:rFonts w:eastAsia="Times New Roman"/>
          <w:lang w:eastAsia="ru-RU"/>
        </w:rPr>
        <w:t xml:space="preserve"> документов независимая гарантия Заказчиком не принимается.</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на согласование Заказчику не </w:t>
      </w:r>
      <w:proofErr w:type="gramStart"/>
      <w:r w:rsidRPr="00037236">
        <w:rPr>
          <w:rFonts w:ascii="Times New Roman" w:hAnsi="Times New Roman" w:cs="Times New Roman"/>
          <w:sz w:val="24"/>
          <w:szCs w:val="24"/>
        </w:rPr>
        <w:t>позднее</w:t>
      </w:r>
      <w:proofErr w:type="gramEnd"/>
      <w:r w:rsidRPr="00037236">
        <w:rPr>
          <w:rFonts w:ascii="Times New Roman" w:hAnsi="Times New Roman" w:cs="Times New Roman"/>
          <w:sz w:val="24"/>
          <w:szCs w:val="24"/>
        </w:rPr>
        <w:t xml:space="preserve"> чем за 10 (десять) рабочих дней до планируемой даты предоставления Заказчику оригинала согласованной независимой гарантии.</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В случае предоставления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новой независимой гарантии </w:t>
      </w:r>
      <w:r w:rsidRPr="00037236">
        <w:rPr>
          <w:rFonts w:ascii="Times New Roman" w:hAnsi="Times New Roman" w:cs="Times New Roman"/>
          <w:sz w:val="24"/>
          <w:szCs w:val="24"/>
        </w:rPr>
        <w:br/>
        <w:t>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proofErr w:type="gramStart"/>
      <w:r w:rsidRPr="00FE6A1C">
        <w:rPr>
          <w:rFonts w:ascii="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w:t>
      </w:r>
      <w:r w:rsidR="008043EA" w:rsidRPr="00EF02BB">
        <w:rPr>
          <w:rFonts w:ascii="Times New Roman" w:hAnsi="Times New Roman" w:cs="Times New Roman"/>
          <w:sz w:val="24"/>
          <w:szCs w:val="24"/>
        </w:rPr>
        <w:t>10 (десяти)</w:t>
      </w:r>
      <w:r w:rsidRPr="00FE6A1C">
        <w:rPr>
          <w:rFonts w:ascii="Times New Roman" w:hAnsi="Times New Roman" w:cs="Times New Roman"/>
          <w:sz w:val="24"/>
          <w:szCs w:val="24"/>
        </w:rPr>
        <w:t xml:space="preserve"> рабочих дней с даты, когда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узнал или должен был узнать о</w:t>
      </w:r>
      <w:proofErr w:type="gramEnd"/>
      <w:r w:rsidRPr="00FE6A1C">
        <w:rPr>
          <w:rFonts w:ascii="Times New Roman" w:hAnsi="Times New Roman" w:cs="Times New Roman"/>
          <w:sz w:val="24"/>
          <w:szCs w:val="24"/>
        </w:rPr>
        <w:t xml:space="preserve"> несоответствии срока действия независимой гарантии условиям настоящего Договора, но не </w:t>
      </w:r>
      <w:proofErr w:type="gramStart"/>
      <w:r w:rsidRPr="00FE6A1C">
        <w:rPr>
          <w:rFonts w:ascii="Times New Roman" w:hAnsi="Times New Roman" w:cs="Times New Roman"/>
          <w:sz w:val="24"/>
          <w:szCs w:val="24"/>
        </w:rPr>
        <w:t>позднее</w:t>
      </w:r>
      <w:proofErr w:type="gramEnd"/>
      <w:r w:rsidRPr="00FE6A1C">
        <w:rPr>
          <w:rFonts w:ascii="Times New Roman" w:hAnsi="Times New Roman" w:cs="Times New Roman"/>
          <w:sz w:val="24"/>
          <w:szCs w:val="24"/>
        </w:rPr>
        <w:t xml:space="preserve"> чем за 60 (шестьдесят) дней до даты окончания действия независимых гарантий, предоставленных по Договору. </w:t>
      </w:r>
    </w:p>
    <w:p w:rsidR="00B52D45" w:rsidRPr="003950DC" w:rsidRDefault="00B52D45" w:rsidP="00B52D45">
      <w:pPr>
        <w:spacing w:line="240" w:lineRule="auto"/>
        <w:contextualSpacing/>
      </w:pPr>
      <w:r w:rsidRPr="002912D8">
        <w:t>Новые независимые гарантии / изменения к действующим независимым гарантиям на возврат авансовых платежей и/или на исполнение</w:t>
      </w:r>
      <w:r>
        <w:t xml:space="preserve"> </w:t>
      </w:r>
      <w:r w:rsidRPr="002912D8">
        <w:t>обязательств</w:t>
      </w:r>
      <w:r>
        <w:t xml:space="preserve"> </w:t>
      </w:r>
      <w:r w:rsidRPr="002912D8">
        <w:t xml:space="preserve">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w:t>
      </w:r>
      <w:r w:rsidRPr="003950DC">
        <w:t>новой даты исполнения контрагентом всех обязательств по Договору, за исключение гарантийных.</w:t>
      </w:r>
    </w:p>
    <w:p w:rsidR="00B52D45" w:rsidRPr="002912D8" w:rsidRDefault="00B52D45" w:rsidP="00B52D45">
      <w:pPr>
        <w:widowControl w:val="0"/>
        <w:autoSpaceDE w:val="0"/>
        <w:autoSpaceDN w:val="0"/>
        <w:adjustRightInd w:val="0"/>
        <w:spacing w:line="240" w:lineRule="auto"/>
        <w:contextualSpacing/>
        <w:rPr>
          <w:rFonts w:eastAsia="Times New Roman"/>
        </w:rPr>
      </w:pPr>
      <w:proofErr w:type="gramStart"/>
      <w:r w:rsidRPr="002912D8">
        <w:rPr>
          <w:rFonts w:eastAsia="Times New Roman"/>
        </w:rPr>
        <w:t xml:space="preserve">В случае продления гарантийного срока, установленного </w:t>
      </w:r>
      <w:r w:rsidR="008043EA">
        <w:rPr>
          <w:rFonts w:eastAsia="Times New Roman"/>
        </w:rPr>
        <w:t>Договором</w:t>
      </w:r>
      <w:r w:rsidRPr="002912D8">
        <w:rPr>
          <w:rFonts w:eastAsia="Times New Roman"/>
        </w:rPr>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B77E7A">
        <w:rPr>
          <w:rFonts w:eastAsia="Times New Roman"/>
        </w:rPr>
        <w:t>Контрагент</w:t>
      </w:r>
      <w:r w:rsidRPr="002912D8">
        <w:rPr>
          <w:rFonts w:eastAsia="Times New Roman"/>
        </w:rPr>
        <w:t xml:space="preserve"> обязуется предоставить Заказчику новую предварительно согласованную Заказчиком независимую гарантию</w:t>
      </w:r>
      <w:r w:rsidRPr="002912D8">
        <w:rPr>
          <w:rFonts w:eastAsia="Times New Roman"/>
          <w:i/>
          <w:iCs/>
        </w:rPr>
        <w:t xml:space="preserve"> </w:t>
      </w:r>
      <w:r w:rsidRPr="002912D8">
        <w:rPr>
          <w:rFonts w:eastAsia="Times New Roman"/>
        </w:rPr>
        <w:t xml:space="preserve">на обеспечение гарантийных обязательств или единую независимую гарантию в течение </w:t>
      </w:r>
      <w:r w:rsidR="008043EA" w:rsidRPr="00BC2C7B">
        <w:rPr>
          <w:rFonts w:eastAsia="Times New Roman"/>
          <w:lang w:eastAsia="ru-RU"/>
        </w:rPr>
        <w:t>10 (десяти)</w:t>
      </w:r>
      <w:r w:rsidRPr="002912D8">
        <w:rPr>
          <w:rFonts w:eastAsia="Times New Roman"/>
        </w:rPr>
        <w:t xml:space="preserve"> рабочих дней с даты, когда </w:t>
      </w:r>
      <w:r w:rsidR="00B77E7A">
        <w:rPr>
          <w:rFonts w:eastAsia="Times New Roman"/>
        </w:rPr>
        <w:t>Контрагент</w:t>
      </w:r>
      <w:proofErr w:type="gramEnd"/>
      <w:r w:rsidRPr="002912D8">
        <w:rPr>
          <w:rFonts w:eastAsia="Times New Roman"/>
        </w:rPr>
        <w:t xml:space="preserve"> узнал или должен был узнать о несоответствии </w:t>
      </w:r>
      <w:r w:rsidRPr="003950DC">
        <w:rPr>
          <w:rFonts w:eastAsia="Times New Roman"/>
        </w:rPr>
        <w:t xml:space="preserve">срока действия независимой гарантии требованиям, установленным настоящими Условиями, но не </w:t>
      </w:r>
      <w:proofErr w:type="gramStart"/>
      <w:r w:rsidRPr="003950DC">
        <w:rPr>
          <w:rFonts w:eastAsia="Times New Roman"/>
        </w:rPr>
        <w:t>позднее</w:t>
      </w:r>
      <w:proofErr w:type="gramEnd"/>
      <w:r w:rsidRPr="003950DC">
        <w:rPr>
          <w:rFonts w:eastAsia="Times New Roman"/>
        </w:rPr>
        <w:t xml:space="preserve"> чем за 60 дней до даты окончания действия независимых гарантий, обеспечивающих гарантийные обязательства.</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B52D45" w:rsidRPr="00EF02BB" w:rsidRDefault="008043EA" w:rsidP="00EF02BB">
      <w:pPr>
        <w:widowControl w:val="0"/>
        <w:autoSpaceDE w:val="0"/>
        <w:autoSpaceDN w:val="0"/>
        <w:adjustRightInd w:val="0"/>
        <w:contextualSpacing/>
        <w:rPr>
          <w:bCs/>
          <w:i/>
        </w:rPr>
      </w:pPr>
      <w:r w:rsidRPr="00BC2C7B">
        <w:rPr>
          <w:i/>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отзыва, прекращения или приостановления лицензии гаранта на банковскую </w:t>
      </w:r>
      <w:r w:rsidRPr="00FE6A1C">
        <w:rPr>
          <w:rFonts w:ascii="Times New Roman" w:hAnsi="Times New Roman" w:cs="Times New Roman"/>
          <w:sz w:val="24"/>
          <w:szCs w:val="24"/>
        </w:rPr>
        <w:lastRenderedPageBreak/>
        <w:t xml:space="preserve">деятельность, либо перестал отвечать требованиям п. </w:t>
      </w:r>
      <w:r>
        <w:rPr>
          <w:rFonts w:ascii="Times New Roman" w:hAnsi="Times New Roman" w:cs="Times New Roman"/>
          <w:sz w:val="24"/>
          <w:szCs w:val="24"/>
        </w:rPr>
        <w:t>8</w:t>
      </w:r>
      <w:r w:rsidRPr="00FE6A1C">
        <w:rPr>
          <w:rFonts w:ascii="Times New Roman" w:hAnsi="Times New Roman" w:cs="Times New Roman"/>
          <w:sz w:val="24"/>
          <w:szCs w:val="24"/>
        </w:rPr>
        <w:t xml:space="preserve"> настоящих Условий, принятая независимая гарантия такого гаранта подлежит замене. Контрагент обязуется в течение 10 (десяти) рабочих дней </w:t>
      </w:r>
      <w:proofErr w:type="gramStart"/>
      <w:r w:rsidRPr="00FE6A1C">
        <w:rPr>
          <w:rFonts w:ascii="Times New Roman" w:hAnsi="Times New Roman" w:cs="Times New Roman"/>
          <w:sz w:val="24"/>
          <w:szCs w:val="24"/>
        </w:rPr>
        <w:t>с даты отзыва</w:t>
      </w:r>
      <w:proofErr w:type="gramEnd"/>
      <w:r w:rsidRPr="00FE6A1C">
        <w:rPr>
          <w:rFonts w:ascii="Times New Roman" w:hAnsi="Times New Roman" w:cs="Times New Roman"/>
          <w:sz w:val="24"/>
          <w:szCs w:val="24"/>
        </w:rPr>
        <w:t>, прекращения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EF02BB">
        <w:rPr>
          <w:rFonts w:ascii="Times New Roman" w:hAnsi="Times New Roman" w:cs="Times New Roman"/>
          <w:sz w:val="24"/>
          <w:szCs w:val="24"/>
        </w:rPr>
        <w:footnoteReference w:id="20"/>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В случае если после принятия независимой гарантии Гарант перестал удовлетворять предъявляемым Заказчиком требованиям</w:t>
      </w:r>
      <w:r w:rsidRPr="00EF02BB">
        <w:footnoteReference w:id="21"/>
      </w:r>
      <w:r w:rsidRPr="00FE6A1C">
        <w:rPr>
          <w:rFonts w:ascii="Times New Roman" w:hAnsi="Times New Roman" w:cs="Times New Roman"/>
          <w:sz w:val="24"/>
          <w:szCs w:val="24"/>
        </w:rPr>
        <w:t xml:space="preserve">, принятая независимая гарантия такого Гаранта подлежит замене.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в течение 10 (десяти) рабочих дней </w:t>
      </w:r>
      <w:proofErr w:type="gramStart"/>
      <w:r w:rsidRPr="00FE6A1C">
        <w:rPr>
          <w:rFonts w:ascii="Times New Roman" w:hAnsi="Times New Roman" w:cs="Times New Roman"/>
          <w:sz w:val="24"/>
          <w:szCs w:val="24"/>
        </w:rPr>
        <w:t>с даты получения</w:t>
      </w:r>
      <w:proofErr w:type="gramEnd"/>
      <w:r w:rsidRPr="00FE6A1C">
        <w:rPr>
          <w:rFonts w:ascii="Times New Roman" w:hAnsi="Times New Roman" w:cs="Times New Roman"/>
          <w:sz w:val="24"/>
          <w:szCs w:val="24"/>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Условия независимых гарантий, предоставляемых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по Договору, должны предусматривать осуществление выплаты Заказчику при любом нарушении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объеме, определяемом требованием Заказчика к гаранту, и в пределах установленной гарантийной суммы. </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B77E7A">
        <w:rPr>
          <w:rFonts w:eastAsia="Times New Roman"/>
          <w:lang w:eastAsia="ru-RU"/>
        </w:rPr>
        <w:t>Контрагентом</w:t>
      </w:r>
      <w:r w:rsidRPr="002912D8">
        <w:rPr>
          <w:rFonts w:eastAsia="Times New Roman"/>
          <w:lang w:eastAsia="ru-RU"/>
        </w:rPr>
        <w:t xml:space="preserve"> Договорных обязательств.*</w:t>
      </w:r>
    </w:p>
    <w:p w:rsidR="00B52D45" w:rsidRPr="00E55EC4" w:rsidRDefault="00B52D45" w:rsidP="00B52D45">
      <w:pPr>
        <w:pStyle w:val="11"/>
        <w:numPr>
          <w:ilvl w:val="0"/>
          <w:numId w:val="0"/>
        </w:numPr>
        <w:tabs>
          <w:tab w:val="left" w:pos="709"/>
        </w:tabs>
        <w:spacing w:line="300" w:lineRule="exact"/>
        <w:ind w:left="142" w:firstLine="425"/>
        <w:rPr>
          <w:rFonts w:ascii="Times New Roman" w:hAnsi="Times New Roman" w:cs="Times New Roman"/>
          <w:u w:val="single"/>
        </w:rPr>
      </w:pPr>
      <w:r w:rsidRPr="003950DC">
        <w:rPr>
          <w:rFonts w:ascii="Times New Roman" w:eastAsia="Times New Roman" w:hAnsi="Times New Roman" w:cs="Times New Roman"/>
        </w:rPr>
        <w:t xml:space="preserve">*Положения настоящего пункта не применяются к независимым гарантиям, представляемым по форме согласно </w:t>
      </w:r>
      <w:r w:rsidRPr="00E55EC4">
        <w:rPr>
          <w:rFonts w:ascii="Times New Roman" w:hAnsi="Times New Roman" w:cs="Times New Roman"/>
        </w:rPr>
        <w:t>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EF02BB">
        <w:rPr>
          <w:rFonts w:ascii="Times New Roman" w:hAnsi="Times New Roman" w:cs="Times New Roman"/>
          <w:sz w:val="24"/>
          <w:szCs w:val="24"/>
        </w:rPr>
        <w:t xml:space="preserve">По согласованию с Заказчиком допускается предоставление независимых гарантий со сроком действия менее предусмотренного п. 5 настоящего Договора, но не менее 1 (одного) года </w:t>
      </w:r>
      <w:proofErr w:type="gramStart"/>
      <w:r w:rsidRPr="00EF02BB">
        <w:rPr>
          <w:rFonts w:ascii="Times New Roman" w:hAnsi="Times New Roman" w:cs="Times New Roman"/>
          <w:sz w:val="24"/>
          <w:szCs w:val="24"/>
        </w:rPr>
        <w:t>с даты начала</w:t>
      </w:r>
      <w:proofErr w:type="gramEnd"/>
      <w:r w:rsidRPr="00EF02BB">
        <w:rPr>
          <w:rFonts w:ascii="Times New Roman" w:hAnsi="Times New Roman" w:cs="Times New Roman"/>
          <w:sz w:val="24"/>
          <w:szCs w:val="24"/>
        </w:rPr>
        <w:t xml:space="preserve"> действия независимых гарантий. В этом случае </w:t>
      </w:r>
      <w:r w:rsidR="00B77E7A">
        <w:rPr>
          <w:rFonts w:ascii="Times New Roman" w:hAnsi="Times New Roman" w:cs="Times New Roman"/>
          <w:sz w:val="24"/>
          <w:szCs w:val="24"/>
        </w:rPr>
        <w:t>Контрагент</w:t>
      </w:r>
      <w:r w:rsidRPr="00EF02BB">
        <w:rPr>
          <w:rFonts w:ascii="Times New Roman" w:hAnsi="Times New Roman" w:cs="Times New Roman"/>
          <w:sz w:val="24"/>
          <w:szCs w:val="24"/>
        </w:rPr>
        <w:t xml:space="preserve"> обязан обеспечить замену предоставленных независимых гарантий в срок не </w:t>
      </w:r>
      <w:proofErr w:type="gramStart"/>
      <w:r w:rsidRPr="00EF02BB">
        <w:rPr>
          <w:rFonts w:ascii="Times New Roman" w:hAnsi="Times New Roman" w:cs="Times New Roman"/>
          <w:sz w:val="24"/>
          <w:szCs w:val="24"/>
        </w:rPr>
        <w:t>позднее</w:t>
      </w:r>
      <w:proofErr w:type="gramEnd"/>
      <w:r w:rsidRPr="00EF02BB">
        <w:rPr>
          <w:rFonts w:ascii="Times New Roman" w:hAnsi="Times New Roman" w:cs="Times New Roman"/>
          <w:sz w:val="24"/>
          <w:szCs w:val="24"/>
        </w:rPr>
        <w:t xml:space="preserve"> чем за 60 дней до окончания их срока действия.</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B77E7A">
        <w:rPr>
          <w:rFonts w:eastAsia="Times New Roman"/>
          <w:lang w:eastAsia="ru-RU"/>
        </w:rPr>
        <w:t>Контрагента</w:t>
      </w:r>
      <w:r w:rsidRPr="002761D2">
        <w:rPr>
          <w:rFonts w:eastAsia="Times New Roman"/>
          <w:lang w:eastAsia="ru-RU"/>
        </w:rPr>
        <w:t xml:space="preserve"> по предоставлению либо замене независимой гарантии является дата акта приема-передачи</w:t>
      </w:r>
      <w:r w:rsidRPr="002761D2">
        <w:rPr>
          <w:vertAlign w:val="superscript"/>
        </w:rPr>
        <w:footnoteReference w:id="22"/>
      </w:r>
      <w:r w:rsidRPr="002761D2">
        <w:rPr>
          <w:rFonts w:eastAsia="Times New Roman"/>
          <w:lang w:eastAsia="ru-RU"/>
        </w:rPr>
        <w:t>, подтверждающего принятие независимой гарантии уполномоченным представителем Заказчика.</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proofErr w:type="gramStart"/>
      <w:r w:rsidRPr="002761D2">
        <w:rPr>
          <w:rFonts w:eastAsia="Times New Roman"/>
        </w:rPr>
        <w:t xml:space="preserve">В случае замены </w:t>
      </w:r>
      <w:r w:rsidR="00B77E7A">
        <w:rPr>
          <w:rFonts w:eastAsia="Times New Roman"/>
        </w:rPr>
        <w:t>Контрагентом</w:t>
      </w:r>
      <w:r w:rsidRPr="002761D2">
        <w:rPr>
          <w:rFonts w:eastAsia="Times New Roman"/>
        </w:rPr>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rsidR="00B77E7A">
        <w:rPr>
          <w:rFonts w:eastAsia="Times New Roman"/>
        </w:rPr>
        <w:t>Контрагенту</w:t>
      </w:r>
      <w:r w:rsidRPr="002761D2">
        <w:rPr>
          <w:rFonts w:eastAsia="Times New Roman"/>
        </w:rPr>
        <w:t xml:space="preserve"> в течение 15 (пятнадцати) рабочих дней с даты получения Заказчиком письменного запроса </w:t>
      </w:r>
      <w:r w:rsidR="00B77E7A">
        <w:rPr>
          <w:rFonts w:eastAsia="Times New Roman"/>
        </w:rPr>
        <w:t>Контрагента</w:t>
      </w:r>
      <w:r w:rsidRPr="002761D2">
        <w:rPr>
          <w:rFonts w:eastAsia="Times New Roman"/>
        </w:rPr>
        <w:t xml:space="preserve"> на возврат независимой гарантии, но не ранее предоставления </w:t>
      </w:r>
      <w:r w:rsidR="00B77E7A">
        <w:rPr>
          <w:rFonts w:eastAsia="Times New Roman"/>
        </w:rPr>
        <w:t>Контрагентом</w:t>
      </w:r>
      <w:r w:rsidRPr="002761D2">
        <w:rPr>
          <w:rFonts w:eastAsia="Times New Roman"/>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w:t>
      </w:r>
      <w:proofErr w:type="gramEnd"/>
      <w:r w:rsidRPr="002761D2">
        <w:rPr>
          <w:rFonts w:eastAsia="Times New Roman"/>
        </w:rPr>
        <w:t xml:space="preserve"> настоящим Договором.</w:t>
      </w:r>
    </w:p>
    <w:p w:rsidR="00B52D45" w:rsidRPr="00EF02BB" w:rsidRDefault="00B52D45" w:rsidP="00EF02BB">
      <w:pPr>
        <w:pStyle w:val="a4"/>
        <w:ind w:left="0"/>
        <w:rPr>
          <w:rFonts w:ascii="Times New Roman" w:hAnsi="Times New Roman" w:cs="Times New Roman"/>
          <w:i/>
          <w:sz w:val="24"/>
          <w:szCs w:val="24"/>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погашения авансовых платежей в полном объеме в течение 15 (пятнадцати) рабочих дней </w:t>
      </w:r>
      <w:proofErr w:type="gramStart"/>
      <w:r w:rsidRPr="00EF02BB">
        <w:rPr>
          <w:rFonts w:ascii="Times New Roman" w:hAnsi="Times New Roman" w:cs="Times New Roman"/>
          <w:sz w:val="24"/>
          <w:szCs w:val="24"/>
          <w:lang w:eastAsia="en-US"/>
        </w:rPr>
        <w:t>с даты получения</w:t>
      </w:r>
      <w:proofErr w:type="gramEnd"/>
      <w:r w:rsidRPr="00EF02BB">
        <w:rPr>
          <w:rFonts w:ascii="Times New Roman" w:hAnsi="Times New Roman" w:cs="Times New Roman"/>
          <w:sz w:val="24"/>
          <w:szCs w:val="24"/>
          <w:lang w:eastAsia="en-US"/>
        </w:rPr>
        <w:t xml:space="preserve">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w:t>
      </w:r>
      <w:r w:rsidRPr="00EF02BB">
        <w:rPr>
          <w:rFonts w:ascii="Times New Roman" w:hAnsi="Times New Roman" w:cs="Times New Roman"/>
          <w:sz w:val="24"/>
          <w:szCs w:val="24"/>
        </w:rPr>
        <w:t xml:space="preserve"> </w:t>
      </w:r>
      <w:r w:rsidRPr="00EF02BB">
        <w:rPr>
          <w:rFonts w:ascii="Times New Roman" w:hAnsi="Times New Roman" w:cs="Times New Roman"/>
          <w:b/>
          <w:i/>
          <w:sz w:val="24"/>
          <w:szCs w:val="24"/>
        </w:rPr>
        <w:t xml:space="preserve">(Абзац </w:t>
      </w:r>
      <w:r w:rsidR="006A12F2">
        <w:rPr>
          <w:rFonts w:ascii="Times New Roman" w:hAnsi="Times New Roman" w:cs="Times New Roman"/>
          <w:b/>
          <w:i/>
          <w:sz w:val="24"/>
          <w:szCs w:val="24"/>
        </w:rPr>
        <w:t>применяется,</w:t>
      </w:r>
      <w:r w:rsidR="006A12F2" w:rsidRPr="00EF02BB">
        <w:rPr>
          <w:rFonts w:ascii="Times New Roman" w:hAnsi="Times New Roman" w:cs="Times New Roman"/>
          <w:b/>
          <w:i/>
          <w:sz w:val="24"/>
          <w:szCs w:val="24"/>
        </w:rPr>
        <w:t xml:space="preserve"> </w:t>
      </w:r>
      <w:r w:rsidRPr="00EF02BB">
        <w:rPr>
          <w:rFonts w:ascii="Times New Roman" w:hAnsi="Times New Roman" w:cs="Times New Roman"/>
          <w:b/>
          <w:i/>
          <w:sz w:val="24"/>
          <w:szCs w:val="24"/>
        </w:rPr>
        <w:t xml:space="preserve">если независимая гарантия выдана только во исполнение обязательств </w:t>
      </w:r>
      <w:r w:rsidR="00B77E7A">
        <w:rPr>
          <w:rFonts w:ascii="Times New Roman" w:hAnsi="Times New Roman" w:cs="Times New Roman"/>
          <w:b/>
          <w:i/>
          <w:sz w:val="24"/>
          <w:szCs w:val="24"/>
        </w:rPr>
        <w:t>Контрагента</w:t>
      </w:r>
      <w:r w:rsidRPr="00EF02BB">
        <w:rPr>
          <w:rFonts w:ascii="Times New Roman" w:hAnsi="Times New Roman" w:cs="Times New Roman"/>
          <w:b/>
          <w:i/>
          <w:sz w:val="24"/>
          <w:szCs w:val="24"/>
        </w:rPr>
        <w:t xml:space="preserve"> по возврату авансовых платежей)</w:t>
      </w:r>
    </w:p>
    <w:p w:rsidR="00B52D45" w:rsidRPr="00EF02BB" w:rsidRDefault="00B52D45" w:rsidP="00EF02BB">
      <w:pPr>
        <w:pStyle w:val="a4"/>
        <w:ind w:left="0"/>
        <w:rPr>
          <w:lang w:eastAsia="en-US"/>
        </w:rPr>
      </w:pPr>
      <w:proofErr w:type="gramStart"/>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w:t>
      </w:r>
      <w:r w:rsidRPr="00EF02BB">
        <w:rPr>
          <w:rFonts w:ascii="Times New Roman" w:hAnsi="Times New Roman" w:cs="Times New Roman"/>
          <w:sz w:val="24"/>
          <w:szCs w:val="24"/>
          <w:lang w:eastAsia="en-US"/>
        </w:rPr>
        <w:lastRenderedPageBreak/>
        <w:t xml:space="preserve">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подписания Сторонами «Акта приемки законченного строительством объекта приемочной комиссией»</w:t>
      </w:r>
      <w:r w:rsidR="00CA1842" w:rsidRPr="00EF02BB">
        <w:rPr>
          <w:rFonts w:ascii="Times New Roman" w:hAnsi="Times New Roman" w:cs="Times New Roman"/>
          <w:sz w:val="24"/>
          <w:szCs w:val="24"/>
          <w:lang w:eastAsia="en-US"/>
        </w:rPr>
        <w:t xml:space="preserve">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r w:rsidRPr="00EF02BB">
        <w:rPr>
          <w:rFonts w:ascii="Times New Roman" w:hAnsi="Times New Roman" w:cs="Times New Roman"/>
          <w:sz w:val="24"/>
          <w:szCs w:val="24"/>
          <w:lang w:eastAsia="en-US"/>
        </w:rPr>
        <w:t xml:space="preserve"> в течение 15 (пятнадцати) рабочих дней с даты</w:t>
      </w:r>
      <w:proofErr w:type="gramEnd"/>
      <w:r w:rsidRPr="00EF02BB">
        <w:rPr>
          <w:rFonts w:ascii="Times New Roman" w:hAnsi="Times New Roman" w:cs="Times New Roman"/>
          <w:sz w:val="24"/>
          <w:szCs w:val="24"/>
          <w:lang w:eastAsia="en-US"/>
        </w:rPr>
        <w:t xml:space="preserve">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 при условии погашения авансовых платежей в полном объеме и исполнения </w:t>
      </w:r>
      <w:r w:rsidR="00B77E7A">
        <w:rPr>
          <w:rFonts w:ascii="Times New Roman" w:hAnsi="Times New Roman" w:cs="Times New Roman"/>
          <w:sz w:val="24"/>
          <w:szCs w:val="24"/>
          <w:lang w:eastAsia="en-US"/>
        </w:rPr>
        <w:t>Контрагентом</w:t>
      </w:r>
      <w:r w:rsidRPr="00EF02BB">
        <w:rPr>
          <w:rFonts w:ascii="Times New Roman" w:hAnsi="Times New Roman" w:cs="Times New Roman"/>
          <w:sz w:val="24"/>
          <w:szCs w:val="24"/>
          <w:lang w:eastAsia="en-US"/>
        </w:rPr>
        <w:t xml:space="preserve"> обязательств</w:t>
      </w:r>
      <w:r w:rsidR="006A12F2">
        <w:rPr>
          <w:rFonts w:ascii="Times New Roman" w:hAnsi="Times New Roman" w:cs="Times New Roman"/>
          <w:sz w:val="24"/>
          <w:szCs w:val="24"/>
          <w:lang w:eastAsia="en-US"/>
        </w:rPr>
        <w:t xml:space="preserve"> </w:t>
      </w:r>
      <w:r w:rsidRPr="00EF02BB">
        <w:rPr>
          <w:rFonts w:ascii="Times New Roman" w:hAnsi="Times New Roman" w:cs="Times New Roman"/>
          <w:sz w:val="24"/>
          <w:szCs w:val="24"/>
          <w:lang w:eastAsia="en-US"/>
        </w:rPr>
        <w:t xml:space="preserve">по предоставлению Заказчику обеспечения гарантийных обязательств. </w:t>
      </w:r>
      <w:r w:rsidRPr="00EF02BB">
        <w:rPr>
          <w:rFonts w:ascii="Times New Roman" w:hAnsi="Times New Roman" w:cs="Times New Roman"/>
          <w:b/>
          <w:i/>
          <w:sz w:val="24"/>
          <w:szCs w:val="24"/>
          <w:lang w:eastAsia="en-US"/>
        </w:rPr>
        <w:t xml:space="preserve">(Абзац </w:t>
      </w:r>
      <w:r w:rsidR="006A12F2">
        <w:rPr>
          <w:rFonts w:ascii="Times New Roman" w:hAnsi="Times New Roman" w:cs="Times New Roman"/>
          <w:b/>
          <w:i/>
          <w:sz w:val="24"/>
          <w:szCs w:val="24"/>
          <w:lang w:eastAsia="en-US"/>
        </w:rPr>
        <w:t>применяется</w:t>
      </w:r>
      <w:r w:rsidRPr="00EF02BB">
        <w:rPr>
          <w:rFonts w:ascii="Times New Roman" w:hAnsi="Times New Roman" w:cs="Times New Roman"/>
          <w:b/>
          <w:i/>
          <w:sz w:val="24"/>
          <w:szCs w:val="24"/>
          <w:lang w:eastAsia="en-US"/>
        </w:rPr>
        <w:t xml:space="preserve">, если независимая гарантия выдана во исполнение обязательств </w:t>
      </w:r>
      <w:r w:rsidR="00B77E7A">
        <w:rPr>
          <w:rFonts w:ascii="Times New Roman" w:hAnsi="Times New Roman" w:cs="Times New Roman"/>
          <w:b/>
          <w:i/>
          <w:sz w:val="24"/>
          <w:szCs w:val="24"/>
          <w:lang w:eastAsia="en-US"/>
        </w:rPr>
        <w:t>Контрагента</w:t>
      </w:r>
      <w:r w:rsidRPr="00EF02BB">
        <w:rPr>
          <w:rFonts w:ascii="Times New Roman" w:hAnsi="Times New Roman" w:cs="Times New Roman"/>
          <w:b/>
          <w:i/>
          <w:sz w:val="24"/>
          <w:szCs w:val="24"/>
          <w:lang w:eastAsia="en-US"/>
        </w:rPr>
        <w:t xml:space="preserve"> по договору).</w:t>
      </w:r>
    </w:p>
    <w:p w:rsidR="00B52D45" w:rsidRPr="00EF02BB" w:rsidRDefault="00B52D45" w:rsidP="00B52D45">
      <w:pPr>
        <w:widowControl w:val="0"/>
        <w:autoSpaceDE w:val="0"/>
        <w:autoSpaceDN w:val="0"/>
        <w:adjustRightInd w:val="0"/>
        <w:spacing w:line="240" w:lineRule="auto"/>
        <w:contextualSpacing/>
        <w:rPr>
          <w:rFonts w:eastAsia="Times New Roman"/>
          <w:lang w:eastAsia="ru-RU"/>
        </w:rPr>
      </w:pPr>
      <w:r w:rsidRPr="00EF02BB">
        <w:rPr>
          <w:rFonts w:eastAsia="Times New Roman"/>
          <w:lang w:eastAsia="ru-RU"/>
        </w:rPr>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rsidR="00B77E7A">
        <w:rPr>
          <w:rFonts w:eastAsia="Times New Roman"/>
          <w:lang w:eastAsia="ru-RU"/>
        </w:rPr>
        <w:t>Контрагенту</w:t>
      </w:r>
      <w:r w:rsidRPr="00EF02BB">
        <w:rPr>
          <w:rFonts w:eastAsia="Times New Roman"/>
          <w:lang w:eastAsia="ru-RU"/>
        </w:rPr>
        <w:t xml:space="preserve"> после окончания гарантийного срока и подписания сторонами протокола об отсутствии взаимных претензий</w:t>
      </w:r>
      <w:r w:rsidRPr="00CA1842">
        <w:rPr>
          <w:rStyle w:val="a8"/>
        </w:rPr>
        <w:footnoteReference w:id="23"/>
      </w:r>
      <w:r w:rsidRPr="00EF02BB">
        <w:rPr>
          <w:rFonts w:eastAsia="Times New Roman"/>
          <w:lang w:eastAsia="ru-RU"/>
        </w:rPr>
        <w:t xml:space="preserve"> в течение 15 (пятнадцати) рабочих дней </w:t>
      </w:r>
      <w:proofErr w:type="gramStart"/>
      <w:r w:rsidRPr="00EF02BB">
        <w:rPr>
          <w:rFonts w:eastAsia="Times New Roman"/>
          <w:lang w:eastAsia="ru-RU"/>
        </w:rPr>
        <w:t>с даты получения</w:t>
      </w:r>
      <w:proofErr w:type="gramEnd"/>
      <w:r w:rsidRPr="00EF02BB">
        <w:rPr>
          <w:rFonts w:eastAsia="Times New Roman"/>
          <w:lang w:eastAsia="ru-RU"/>
        </w:rPr>
        <w:t xml:space="preserve"> Заказчиком письменного запроса </w:t>
      </w:r>
      <w:r w:rsidR="00B77E7A">
        <w:rPr>
          <w:rFonts w:eastAsia="Times New Roman"/>
          <w:lang w:eastAsia="ru-RU"/>
        </w:rPr>
        <w:t>Контрагента</w:t>
      </w:r>
      <w:r w:rsidRPr="00EF02BB">
        <w:rPr>
          <w:rFonts w:eastAsia="Times New Roman"/>
          <w:lang w:eastAsia="ru-RU"/>
        </w:rPr>
        <w:t xml:space="preserve"> на возврат независимой гарантии.</w:t>
      </w:r>
    </w:p>
    <w:p w:rsidR="00B52D45" w:rsidRDefault="00B52D45" w:rsidP="00B52D45">
      <w:pPr>
        <w:widowControl w:val="0"/>
        <w:autoSpaceDE w:val="0"/>
        <w:autoSpaceDN w:val="0"/>
        <w:adjustRightInd w:val="0"/>
        <w:spacing w:line="240" w:lineRule="auto"/>
        <w:contextualSpacing/>
        <w:rPr>
          <w:rFonts w:eastAsia="Times New Roman"/>
          <w:i/>
          <w:lang w:eastAsia="ru-RU"/>
        </w:rPr>
      </w:pPr>
      <w:r w:rsidRPr="00EF02BB">
        <w:rPr>
          <w:rFonts w:eastAsia="Times New Roman"/>
          <w:b/>
          <w:i/>
          <w:lang w:eastAsia="ru-RU"/>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w:t>
      </w:r>
    </w:p>
    <w:p w:rsidR="00CA1842" w:rsidRDefault="00CA1842" w:rsidP="00B52D45">
      <w:pPr>
        <w:widowControl w:val="0"/>
        <w:autoSpaceDE w:val="0"/>
        <w:autoSpaceDN w:val="0"/>
        <w:adjustRightInd w:val="0"/>
        <w:spacing w:line="240" w:lineRule="auto"/>
        <w:contextualSpacing/>
        <w:rPr>
          <w:rFonts w:eastAsia="Times New Roman"/>
          <w:i/>
          <w:lang w:eastAsia="ru-RU"/>
        </w:rPr>
      </w:pPr>
    </w:p>
    <w:p w:rsidR="00B52D45" w:rsidRDefault="00B52D45" w:rsidP="00B52D45">
      <w:pPr>
        <w:shd w:val="clear" w:color="auto" w:fill="FFFFFF"/>
        <w:tabs>
          <w:tab w:val="left" w:pos="-709"/>
          <w:tab w:val="left" w:pos="-567"/>
          <w:tab w:val="left" w:pos="-426"/>
          <w:tab w:val="left" w:pos="1276"/>
        </w:tabs>
        <w:jc w:val="center"/>
        <w:rPr>
          <w:b/>
          <w:iCs/>
          <w:u w:val="single"/>
        </w:rPr>
      </w:pPr>
      <w:r w:rsidRPr="0015132D">
        <w:rPr>
          <w:b/>
          <w:iCs/>
          <w:u w:val="single"/>
        </w:rPr>
        <w:t>ОБЕСПЕЧИТЕЛЬНЫЙ ПЛАТЕЖ</w:t>
      </w:r>
    </w:p>
    <w:p w:rsidR="006A12F2" w:rsidRPr="0015132D" w:rsidRDefault="006A12F2" w:rsidP="00B52D45">
      <w:pPr>
        <w:shd w:val="clear" w:color="auto" w:fill="FFFFFF"/>
        <w:tabs>
          <w:tab w:val="left" w:pos="-709"/>
          <w:tab w:val="left" w:pos="-567"/>
          <w:tab w:val="left" w:pos="-426"/>
          <w:tab w:val="left" w:pos="1276"/>
        </w:tabs>
        <w:jc w:val="center"/>
        <w:rPr>
          <w:b/>
          <w:iCs/>
          <w:u w:val="single"/>
        </w:rPr>
      </w:pPr>
    </w:p>
    <w:p w:rsidR="00B52D45" w:rsidRPr="00FE6A1C" w:rsidRDefault="00B77E7A">
      <w:pPr>
        <w:pStyle w:val="a4"/>
        <w:numPr>
          <w:ilvl w:val="0"/>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9B1430" w:rsidRPr="00CB6B95" w:rsidRDefault="009B1430" w:rsidP="00EF02BB">
      <w:pPr>
        <w:pStyle w:val="a4"/>
        <w:numPr>
          <w:ilvl w:val="1"/>
          <w:numId w:val="11"/>
        </w:numPr>
        <w:ind w:left="0" w:firstLine="567"/>
      </w:pPr>
      <w:r w:rsidRPr="009B1430">
        <w:rPr>
          <w:rFonts w:ascii="Times New Roman" w:hAnsi="Times New Roman" w:cs="Times New Roman"/>
          <w:sz w:val="24"/>
          <w:szCs w:val="24"/>
        </w:rPr>
        <w:t xml:space="preserve">Контрагент направляет Заказчику письменное обращение о выборе обеспечительного платежа в качестве способа обеспечения исполнения обязательств и согласие на заключение Соглашения об обеспечительном платеже по форме Приложений </w:t>
      </w:r>
      <w:r w:rsidR="00226DBF">
        <w:rPr>
          <w:rFonts w:ascii="Times New Roman" w:hAnsi="Times New Roman" w:cs="Times New Roman"/>
          <w:sz w:val="24"/>
          <w:szCs w:val="24"/>
        </w:rPr>
        <w:t>4</w:t>
      </w:r>
      <w:r w:rsidRPr="009B1430">
        <w:rPr>
          <w:rFonts w:ascii="Times New Roman" w:hAnsi="Times New Roman" w:cs="Times New Roman"/>
          <w:sz w:val="24"/>
          <w:szCs w:val="24"/>
        </w:rPr>
        <w:t xml:space="preserve"> -</w:t>
      </w:r>
      <w:r w:rsidRPr="009B1430" w:rsidDel="00967A30">
        <w:rPr>
          <w:rFonts w:ascii="Times New Roman" w:hAnsi="Times New Roman" w:cs="Times New Roman"/>
          <w:sz w:val="24"/>
          <w:szCs w:val="24"/>
        </w:rPr>
        <w:t xml:space="preserve"> </w:t>
      </w:r>
      <w:r w:rsidR="00226DBF">
        <w:rPr>
          <w:rFonts w:ascii="Times New Roman" w:hAnsi="Times New Roman" w:cs="Times New Roman"/>
          <w:sz w:val="24"/>
          <w:szCs w:val="24"/>
        </w:rPr>
        <w:t>6</w:t>
      </w:r>
      <w:r w:rsidRPr="009B1430">
        <w:rPr>
          <w:rFonts w:ascii="Times New Roman" w:hAnsi="Times New Roman" w:cs="Times New Roman"/>
          <w:sz w:val="24"/>
          <w:szCs w:val="24"/>
        </w:rPr>
        <w:t xml:space="preserve"> к настоящи</w:t>
      </w:r>
      <w:r w:rsidR="00226DBF">
        <w:rPr>
          <w:rFonts w:ascii="Times New Roman" w:hAnsi="Times New Roman" w:cs="Times New Roman"/>
          <w:sz w:val="24"/>
          <w:szCs w:val="24"/>
        </w:rPr>
        <w:t>м</w:t>
      </w:r>
      <w:r w:rsidRPr="009B1430">
        <w:rPr>
          <w:rFonts w:ascii="Times New Roman" w:hAnsi="Times New Roman" w:cs="Times New Roman"/>
          <w:sz w:val="24"/>
          <w:szCs w:val="24"/>
        </w:rPr>
        <w:t xml:space="preserve"> Условиям.</w:t>
      </w:r>
    </w:p>
    <w:p w:rsidR="00B52D45" w:rsidRPr="00FE6A1C" w:rsidRDefault="00B52D45">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Открытие и обслуживание указанного счета осуществляется Заказчиком.</w:t>
      </w:r>
    </w:p>
    <w:p w:rsidR="00B52D45" w:rsidRPr="00FE6A1C" w:rsidRDefault="00B52D45">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Стороны установили, что на сумму обеспечительного платежа начисление процентов в интересах Контрагента не </w:t>
      </w:r>
      <w:proofErr w:type="gramStart"/>
      <w:r w:rsidRPr="00FE6A1C">
        <w:rPr>
          <w:rFonts w:ascii="Times New Roman" w:hAnsi="Times New Roman" w:cs="Times New Roman"/>
          <w:sz w:val="24"/>
          <w:szCs w:val="24"/>
        </w:rPr>
        <w:t>осуществляется</w:t>
      </w:r>
      <w:proofErr w:type="gramEnd"/>
      <w:r w:rsidRPr="00FE6A1C">
        <w:rPr>
          <w:rFonts w:ascii="Times New Roman" w:hAnsi="Times New Roman" w:cs="Times New Roman"/>
          <w:sz w:val="24"/>
          <w:szCs w:val="24"/>
        </w:rPr>
        <w:t xml:space="preserve"> и не выплачиваются.</w:t>
      </w:r>
    </w:p>
    <w:p w:rsidR="00B52D45" w:rsidRDefault="00B52D45" w:rsidP="00EF02BB">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EF02BB">
      <w:pPr>
        <w:pStyle w:val="a4"/>
        <w:numPr>
          <w:ilvl w:val="2"/>
          <w:numId w:val="11"/>
        </w:numPr>
        <w:ind w:left="0" w:firstLine="567"/>
        <w:rPr>
          <w:rFonts w:ascii="Times New Roman" w:hAnsi="Times New Roman" w:cs="Times New Roman"/>
          <w:sz w:val="24"/>
          <w:szCs w:val="24"/>
        </w:rPr>
      </w:pPr>
      <w:proofErr w:type="gramStart"/>
      <w:r w:rsidRPr="00FE6A1C">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должна составлять 5% от начальной (максимальной) цены Договора (цены лота)</w:t>
      </w:r>
      <w:r w:rsidR="007D1918" w:rsidRPr="00833168">
        <w:rPr>
          <w:rFonts w:ascii="Times New Roman" w:hAnsi="Times New Roman"/>
          <w:sz w:val="24"/>
          <w:szCs w:val="24"/>
          <w:vertAlign w:val="superscript"/>
        </w:rPr>
        <w:footnoteReference w:id="24"/>
      </w:r>
      <w:r w:rsidRPr="00FE6A1C">
        <w:rPr>
          <w:rFonts w:ascii="Times New Roman" w:hAnsi="Times New Roman" w:cs="Times New Roman"/>
          <w:sz w:val="24"/>
          <w:szCs w:val="24"/>
        </w:rPr>
        <w:t xml:space="preserve">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B52D45" w:rsidRPr="00FE6A1C" w:rsidRDefault="00B52D45">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счет Заказчика до даты заключения Договора (дополнительного соглашения).</w:t>
      </w:r>
    </w:p>
    <w:p w:rsidR="00B52D45" w:rsidRPr="00FE6A1C" w:rsidRDefault="00B77E7A">
      <w:pPr>
        <w:pStyle w:val="a4"/>
        <w:numPr>
          <w:ilvl w:val="2"/>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w:t>
      </w:r>
      <w:proofErr w:type="gramStart"/>
      <w:r w:rsidR="00B52D45" w:rsidRPr="00FE6A1C">
        <w:rPr>
          <w:rFonts w:ascii="Times New Roman" w:hAnsi="Times New Roman" w:cs="Times New Roman"/>
          <w:sz w:val="24"/>
          <w:szCs w:val="24"/>
        </w:rPr>
        <w:t>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в целом/подписания</w:t>
      </w:r>
      <w:proofErr w:type="gramEnd"/>
      <w:r w:rsidR="00B52D45" w:rsidRPr="00FE6A1C">
        <w:rPr>
          <w:rFonts w:ascii="Times New Roman" w:hAnsi="Times New Roman" w:cs="Times New Roman"/>
          <w:sz w:val="24"/>
          <w:szCs w:val="24"/>
        </w:rPr>
        <w:t xml:space="preserve">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p>
    <w:p w:rsidR="00B52D45" w:rsidRPr="00FE6A1C" w:rsidRDefault="00B52D45">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Обеспечительный платеж может быть использован Заказчиком</w:t>
      </w:r>
      <w:r>
        <w:rPr>
          <w:rFonts w:ascii="Times New Roman" w:hAnsi="Times New Roman" w:cs="Times New Roman"/>
          <w:sz w:val="24"/>
          <w:szCs w:val="24"/>
        </w:rPr>
        <w:t xml:space="preserve"> </w:t>
      </w:r>
      <w:r w:rsidRPr="00FE6A1C">
        <w:rPr>
          <w:rFonts w:ascii="Times New Roman" w:hAnsi="Times New Roman" w:cs="Times New Roman"/>
          <w:sz w:val="24"/>
          <w:szCs w:val="24"/>
        </w:rP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том числе на возмещение убытков, связанных с таким</w:t>
      </w:r>
      <w:r>
        <w:rPr>
          <w:rFonts w:ascii="Times New Roman" w:hAnsi="Times New Roman" w:cs="Times New Roman"/>
          <w:sz w:val="24"/>
          <w:szCs w:val="24"/>
        </w:rPr>
        <w:t xml:space="preserve"> </w:t>
      </w:r>
      <w:r w:rsidRPr="00FE6A1C">
        <w:rPr>
          <w:rFonts w:ascii="Times New Roman" w:hAnsi="Times New Roman" w:cs="Times New Roman"/>
          <w:sz w:val="24"/>
          <w:szCs w:val="24"/>
        </w:rPr>
        <w:t>неисполнением/ненадлежащим исполнением.</w:t>
      </w:r>
    </w:p>
    <w:p w:rsidR="00B52D45" w:rsidRPr="00FE6A1C" w:rsidRDefault="00B52D45">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b/>
          <w:sz w:val="24"/>
          <w:szCs w:val="24"/>
        </w:rPr>
        <w:lastRenderedPageBreak/>
        <w:t xml:space="preserve">Требования к обеспечительному платежу, предоставляемому в качестве обеспечения исполнения обязательств </w:t>
      </w:r>
      <w:r w:rsidR="00B77E7A">
        <w:rPr>
          <w:rFonts w:ascii="Times New Roman" w:hAnsi="Times New Roman" w:cs="Times New Roman"/>
          <w:b/>
          <w:sz w:val="24"/>
          <w:szCs w:val="24"/>
        </w:rPr>
        <w:t>Контрагентом</w:t>
      </w:r>
      <w:r w:rsidRPr="00FE6A1C">
        <w:rPr>
          <w:rFonts w:ascii="Times New Roman" w:hAnsi="Times New Roman" w:cs="Times New Roman"/>
          <w:b/>
          <w:sz w:val="24"/>
          <w:szCs w:val="24"/>
        </w:rPr>
        <w:t xml:space="preserve"> в гарантийный период</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не позднее даты начала гарантийного срока по Договору.</w:t>
      </w:r>
    </w:p>
    <w:p w:rsidR="00B52D45" w:rsidRPr="00FE6A1C" w:rsidRDefault="00B77E7A" w:rsidP="00EF02BB">
      <w:pPr>
        <w:pStyle w:val="a4"/>
        <w:numPr>
          <w:ilvl w:val="2"/>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00B52D45" w:rsidRPr="00981B3B">
        <w:rPr>
          <w:vertAlign w:val="superscript"/>
        </w:rPr>
        <w:footnoteReference w:id="25"/>
      </w:r>
      <w:r w:rsidR="00B52D45" w:rsidRPr="00FE6A1C">
        <w:rPr>
          <w:rFonts w:ascii="Times New Roman" w:hAnsi="Times New Roman" w:cs="Times New Roman"/>
          <w:sz w:val="24"/>
          <w:szCs w:val="24"/>
        </w:rPr>
        <w:t>.</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w:t>
      </w:r>
      <w:r w:rsidRPr="00FE6A1C">
        <w:rPr>
          <w:rFonts w:ascii="Times New Roman" w:hAnsi="Times New Roman" w:cs="Times New Roman"/>
          <w:sz w:val="24"/>
          <w:szCs w:val="24"/>
        </w:rPr>
        <w:b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в гарантийный период.</w:t>
      </w:r>
    </w:p>
    <w:p w:rsidR="00B52D45" w:rsidRPr="00FE6A1C" w:rsidRDefault="00B52D45" w:rsidP="00EF02BB">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FE6A1C">
        <w:rPr>
          <w:rFonts w:ascii="Times New Roman" w:hAnsi="Times New Roman" w:cs="Times New Roman"/>
          <w:sz w:val="24"/>
          <w:szCs w:val="24"/>
        </w:rPr>
        <w:t>, порядок</w:t>
      </w:r>
      <w:r>
        <w:rPr>
          <w:rFonts w:ascii="Times New Roman" w:hAnsi="Times New Roman" w:cs="Times New Roman"/>
          <w:sz w:val="24"/>
          <w:szCs w:val="24"/>
        </w:rPr>
        <w:t xml:space="preserve"> </w:t>
      </w:r>
      <w:r w:rsidRPr="00FE6A1C">
        <w:rPr>
          <w:rFonts w:ascii="Times New Roman" w:hAnsi="Times New Roman" w:cs="Times New Roman"/>
          <w:sz w:val="24"/>
          <w:szCs w:val="24"/>
        </w:rPr>
        <w:t>и</w:t>
      </w:r>
      <w:r>
        <w:rPr>
          <w:rFonts w:ascii="Times New Roman" w:hAnsi="Times New Roman" w:cs="Times New Roman"/>
          <w:sz w:val="24"/>
          <w:szCs w:val="24"/>
        </w:rPr>
        <w:t xml:space="preserve"> </w:t>
      </w:r>
      <w:r w:rsidRPr="00FE6A1C">
        <w:rPr>
          <w:rFonts w:ascii="Times New Roman" w:hAnsi="Times New Roman" w:cs="Times New Roman"/>
          <w:sz w:val="24"/>
          <w:szCs w:val="24"/>
        </w:rPr>
        <w:t>основания</w:t>
      </w:r>
      <w:r>
        <w:rPr>
          <w:rFonts w:ascii="Times New Roman" w:hAnsi="Times New Roman" w:cs="Times New Roman"/>
          <w:sz w:val="24"/>
          <w:szCs w:val="24"/>
        </w:rPr>
        <w:t xml:space="preserve"> </w:t>
      </w:r>
      <w:r w:rsidRPr="00FE6A1C">
        <w:rPr>
          <w:rFonts w:ascii="Times New Roman" w:hAnsi="Times New Roman" w:cs="Times New Roman"/>
          <w:sz w:val="24"/>
          <w:szCs w:val="24"/>
        </w:rPr>
        <w:t>его</w:t>
      </w:r>
      <w:r>
        <w:rPr>
          <w:rFonts w:ascii="Times New Roman" w:hAnsi="Times New Roman" w:cs="Times New Roman"/>
          <w:sz w:val="24"/>
          <w:szCs w:val="24"/>
        </w:rPr>
        <w:t xml:space="preserve"> </w:t>
      </w:r>
      <w:r w:rsidRPr="00FE6A1C">
        <w:rPr>
          <w:rFonts w:ascii="Times New Roman" w:hAnsi="Times New Roman" w:cs="Times New Roman"/>
          <w:sz w:val="24"/>
          <w:szCs w:val="24"/>
        </w:rPr>
        <w:t>списания</w:t>
      </w:r>
      <w:r>
        <w:rPr>
          <w:rFonts w:ascii="Times New Roman" w:hAnsi="Times New Roman" w:cs="Times New Roman"/>
          <w:sz w:val="24"/>
          <w:szCs w:val="24"/>
        </w:rPr>
        <w:t xml:space="preserve"> </w:t>
      </w:r>
      <w:r w:rsidRPr="00FE6A1C">
        <w:rPr>
          <w:rFonts w:ascii="Times New Roman" w:hAnsi="Times New Roman" w:cs="Times New Roman"/>
          <w:sz w:val="24"/>
          <w:szCs w:val="24"/>
        </w:rPr>
        <w:t>Заказчиком:</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B52D45" w:rsidRPr="002912D8" w:rsidRDefault="00B52D45" w:rsidP="00EF02BB">
      <w:pPr>
        <w:spacing w:line="240" w:lineRule="auto"/>
        <w:ind w:firstLine="567"/>
        <w:contextualSpacing/>
      </w:pPr>
      <w:r w:rsidRPr="002912D8">
        <w:t xml:space="preserve">Размер обеспечительного платежа может быть уменьшен </w:t>
      </w:r>
      <w:proofErr w:type="gramStart"/>
      <w:r w:rsidRPr="002912D8">
        <w:t xml:space="preserve">до суммы неотработанного </w:t>
      </w:r>
      <w:r w:rsidR="00B77E7A">
        <w:t>Контрагентом</w:t>
      </w:r>
      <w:r w:rsidRPr="002912D8">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w:t>
      </w:r>
      <w:proofErr w:type="gramEnd"/>
      <w:r w:rsidRPr="002912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B77E7A">
        <w:t>Контрагентом</w:t>
      </w:r>
      <w:r w:rsidRPr="002912D8">
        <w:t xml:space="preserve"> аванса по Договору.</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до даты перечисления авансового платежа.</w:t>
      </w:r>
    </w:p>
    <w:p w:rsidR="00B52D45" w:rsidRPr="00FE6A1C" w:rsidRDefault="00B77E7A" w:rsidP="00EF02BB">
      <w:pPr>
        <w:pStyle w:val="a4"/>
        <w:numPr>
          <w:ilvl w:val="2"/>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авансовых платежей, предусмотренных Договором.</w:t>
      </w:r>
    </w:p>
    <w:p w:rsidR="00B52D45" w:rsidRPr="00FE6A1C" w:rsidRDefault="00B52D45" w:rsidP="00EF02BB">
      <w:pPr>
        <w:pStyle w:val="a4"/>
        <w:numPr>
          <w:ilvl w:val="2"/>
          <w:numId w:val="11"/>
        </w:numPr>
        <w:ind w:left="0" w:firstLine="567"/>
        <w:rPr>
          <w:rFonts w:ascii="Times New Roman" w:hAnsi="Times New Roman" w:cs="Times New Roman"/>
          <w:bCs/>
          <w:sz w:val="24"/>
          <w:szCs w:val="24"/>
        </w:rPr>
      </w:pPr>
      <w:r w:rsidRPr="00FE6A1C">
        <w:rPr>
          <w:rFonts w:ascii="Times New Roman" w:hAnsi="Times New Roman" w:cs="Times New Roman"/>
          <w:sz w:val="24"/>
          <w:szCs w:val="24"/>
        </w:rPr>
        <w:t xml:space="preserve">При расторжении (прекращении) Договора в случае невыполнения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работ в сроки и/или их выполнения с ненадлежащим качеством, обеспечительный платеж возврату не подлежит</w:t>
      </w:r>
      <w:r w:rsidRPr="00FE6A1C">
        <w:rPr>
          <w:rFonts w:ascii="Times New Roman" w:hAnsi="Times New Roman" w:cs="Times New Roman"/>
          <w:bCs/>
          <w:sz w:val="24"/>
          <w:szCs w:val="24"/>
        </w:rPr>
        <w:t>.</w:t>
      </w:r>
    </w:p>
    <w:bookmarkEnd w:id="1"/>
    <w:bookmarkEnd w:id="8"/>
    <w:p w:rsidR="00B52D45" w:rsidRPr="00EF02BB" w:rsidRDefault="00B52D4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9B1430" w:rsidRPr="00CB6B95" w:rsidRDefault="009B1430" w:rsidP="00EF02BB">
      <w:pPr>
        <w:pStyle w:val="a4"/>
        <w:numPr>
          <w:ilvl w:val="1"/>
          <w:numId w:val="11"/>
        </w:numPr>
        <w:ind w:left="0" w:firstLine="567"/>
      </w:pPr>
      <w:r w:rsidRPr="00EF02BB">
        <w:rPr>
          <w:rFonts w:ascii="Times New Roman" w:hAnsi="Times New Roman" w:cs="Times New Roman"/>
          <w:sz w:val="24"/>
          <w:szCs w:val="24"/>
        </w:rPr>
        <w:t>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9B1430" w:rsidRPr="00CB6B95" w:rsidRDefault="009B1430" w:rsidP="00EF02BB">
      <w:pPr>
        <w:pStyle w:val="a4"/>
        <w:numPr>
          <w:ilvl w:val="1"/>
          <w:numId w:val="11"/>
        </w:numPr>
        <w:ind w:left="0" w:firstLine="567"/>
      </w:pPr>
      <w:r w:rsidRPr="009B1430">
        <w:rPr>
          <w:rFonts w:ascii="Times New Roman" w:hAnsi="Times New Roman" w:cs="Times New Roman"/>
          <w:sz w:val="24"/>
          <w:szCs w:val="24"/>
        </w:rPr>
        <w:t>Списание обеспечительного платежа:</w:t>
      </w:r>
    </w:p>
    <w:p w:rsidR="009B1430" w:rsidRPr="0015132D" w:rsidRDefault="009B1430" w:rsidP="009B1430">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в соответствии с Соглашение</w:t>
      </w:r>
      <w:r>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9B1430" w:rsidRPr="00CB6B95" w:rsidRDefault="009B1430" w:rsidP="00EF02BB">
      <w:pPr>
        <w:pStyle w:val="a4"/>
        <w:numPr>
          <w:ilvl w:val="2"/>
          <w:numId w:val="11"/>
        </w:numPr>
        <w:ind w:left="0" w:firstLine="567"/>
      </w:pPr>
      <w:r w:rsidRPr="00226DBF">
        <w:rPr>
          <w:rFonts w:ascii="Times New Roman" w:hAnsi="Times New Roman" w:cs="Times New Roman"/>
          <w:sz w:val="24"/>
          <w:szCs w:val="24"/>
        </w:rPr>
        <w:t xml:space="preserve">Сумма списания обеспечительного платежа должна соответствовать </w:t>
      </w:r>
      <w:proofErr w:type="gramStart"/>
      <w:r w:rsidRPr="00226DBF">
        <w:rPr>
          <w:rFonts w:ascii="Times New Roman" w:hAnsi="Times New Roman" w:cs="Times New Roman"/>
          <w:sz w:val="24"/>
          <w:szCs w:val="24"/>
        </w:rPr>
        <w:t>минимальной</w:t>
      </w:r>
      <w:proofErr w:type="gramEnd"/>
      <w:r w:rsidRPr="00226DBF">
        <w:rPr>
          <w:rFonts w:ascii="Times New Roman" w:hAnsi="Times New Roman" w:cs="Times New Roman"/>
          <w:sz w:val="24"/>
          <w:szCs w:val="24"/>
        </w:rPr>
        <w:t xml:space="preserve"> из следующих двух величин:</w:t>
      </w:r>
    </w:p>
    <w:p w:rsidR="009B1430" w:rsidRPr="0015132D" w:rsidRDefault="009B1430" w:rsidP="00EF02BB">
      <w:pPr>
        <w:widowControl w:val="0"/>
        <w:numPr>
          <w:ilvl w:val="1"/>
          <w:numId w:val="13"/>
        </w:numPr>
        <w:pBdr>
          <w:top w:val="nil"/>
          <w:left w:val="nil"/>
          <w:bottom w:val="nil"/>
          <w:right w:val="nil"/>
          <w:between w:val="nil"/>
        </w:pBdr>
        <w:spacing w:line="240" w:lineRule="auto"/>
        <w:ind w:left="0" w:firstLine="567"/>
      </w:pPr>
      <w:r w:rsidRPr="0015132D">
        <w:rPr>
          <w:rStyle w:val="Hyperlink0"/>
        </w:rPr>
        <w:t xml:space="preserve">суммы неисполненных денежных обязательств </w:t>
      </w:r>
      <w:r>
        <w:rPr>
          <w:rStyle w:val="Hyperlink0"/>
        </w:rPr>
        <w:t>К</w:t>
      </w:r>
      <w:r w:rsidRPr="0015132D">
        <w:rPr>
          <w:rStyle w:val="Hyperlink0"/>
        </w:rPr>
        <w:t>онтрагента перед Обществом;</w:t>
      </w:r>
    </w:p>
    <w:p w:rsidR="009B1430" w:rsidRPr="0015132D" w:rsidRDefault="009B1430" w:rsidP="00EF02BB">
      <w:pPr>
        <w:widowControl w:val="0"/>
        <w:numPr>
          <w:ilvl w:val="1"/>
          <w:numId w:val="13"/>
        </w:numPr>
        <w:pBdr>
          <w:top w:val="nil"/>
          <w:left w:val="nil"/>
          <w:bottom w:val="nil"/>
          <w:right w:val="nil"/>
          <w:between w:val="nil"/>
        </w:pBdr>
        <w:spacing w:line="240" w:lineRule="auto"/>
        <w:ind w:left="0" w:firstLine="567"/>
      </w:pPr>
      <w:r w:rsidRPr="0015132D">
        <w:rPr>
          <w:rStyle w:val="Hyperlink0"/>
        </w:rPr>
        <w:t>размера обеспечительного платежа.</w:t>
      </w:r>
    </w:p>
    <w:p w:rsidR="009B1430" w:rsidRPr="00CB6B95" w:rsidRDefault="009B1430" w:rsidP="00EF02BB">
      <w:pPr>
        <w:pStyle w:val="a4"/>
        <w:numPr>
          <w:ilvl w:val="2"/>
          <w:numId w:val="11"/>
        </w:numPr>
        <w:ind w:left="0" w:firstLine="567"/>
      </w:pPr>
      <w:r w:rsidRPr="00226DBF">
        <w:rPr>
          <w:rFonts w:ascii="Times New Roman" w:hAnsi="Times New Roman" w:cs="Times New Roman"/>
          <w:sz w:val="24"/>
          <w:szCs w:val="24"/>
        </w:rPr>
        <w:t>Для обеспечительных платежей, если иное не указано выше, сумма неисполненных денежных обязательств Контрагента перед Обществом определяется с учетом:</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lastRenderedPageBreak/>
        <w:t xml:space="preserve">суммы выставленных </w:t>
      </w:r>
      <w:r>
        <w:rPr>
          <w:rStyle w:val="Hyperlink0"/>
        </w:rPr>
        <w:t>К</w:t>
      </w:r>
      <w:r w:rsidRPr="0015132D">
        <w:rPr>
          <w:rStyle w:val="Hyperlink0"/>
        </w:rPr>
        <w:t>онтрагенту и неоплаченных претензий (кроме претензий, отозванных Обществом);</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Pr>
          <w:rStyle w:val="Hyperlink0"/>
        </w:rPr>
        <w:t>К</w:t>
      </w:r>
      <w:r w:rsidRPr="0015132D">
        <w:rPr>
          <w:rStyle w:val="Hyperlink0"/>
        </w:rPr>
        <w:t xml:space="preserve">онтрагентом либо учтенной в выставленных претензиях), которые понесло Общество в связи с неисполнением </w:t>
      </w:r>
      <w:r>
        <w:rPr>
          <w:rStyle w:val="Hyperlink0"/>
        </w:rPr>
        <w:t>К</w:t>
      </w:r>
      <w:r w:rsidRPr="0015132D">
        <w:rPr>
          <w:rStyle w:val="Hyperlink0"/>
        </w:rPr>
        <w:t>онтрагентом обязательств по договору;</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Pr>
          <w:rStyle w:val="Hyperlink0"/>
        </w:rPr>
        <w:t>К</w:t>
      </w:r>
      <w:r w:rsidRPr="0015132D">
        <w:rPr>
          <w:rStyle w:val="Hyperlink0"/>
        </w:rPr>
        <w:t xml:space="preserve">онтрагентом либо учтенной в выставленных претензиях), причиненных неисполнением </w:t>
      </w:r>
      <w:r>
        <w:rPr>
          <w:rStyle w:val="Hyperlink0"/>
        </w:rPr>
        <w:t>К</w:t>
      </w:r>
      <w:r w:rsidRPr="0015132D">
        <w:rPr>
          <w:rStyle w:val="Hyperlink0"/>
        </w:rPr>
        <w:t>онтрагентом обязательств по договору;</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Pr>
          <w:rStyle w:val="Hyperlink0"/>
        </w:rPr>
        <w:t>К</w:t>
      </w:r>
      <w:r w:rsidRPr="0015132D">
        <w:rPr>
          <w:rStyle w:val="Hyperlink0"/>
        </w:rPr>
        <w:t>онтрагентом либо учтенной в выставленных претензиях);</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Pr>
          <w:rStyle w:val="Hyperlink0"/>
        </w:rPr>
        <w:t>К</w:t>
      </w:r>
      <w:r w:rsidRPr="0015132D">
        <w:rPr>
          <w:rStyle w:val="Hyperlink0"/>
        </w:rPr>
        <w:t xml:space="preserve">онтрагента перед Обществом (сверх суммы, уже оплаченной </w:t>
      </w:r>
      <w:r>
        <w:rPr>
          <w:rStyle w:val="Hyperlink0"/>
        </w:rPr>
        <w:t>К</w:t>
      </w:r>
      <w:r w:rsidRPr="0015132D">
        <w:rPr>
          <w:rStyle w:val="Hyperlink0"/>
        </w:rPr>
        <w:t xml:space="preserve">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Hyperlink0"/>
        </w:rPr>
        <w:t>К</w:t>
      </w:r>
      <w:r w:rsidRPr="0015132D">
        <w:rPr>
          <w:rStyle w:val="Hyperlink0"/>
        </w:rPr>
        <w:t>онтрагента;</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Pr>
          <w:rStyle w:val="Hyperlink0"/>
        </w:rPr>
        <w:t>К</w:t>
      </w:r>
      <w:r w:rsidRPr="0015132D">
        <w:rPr>
          <w:rStyle w:val="Hyperlink0"/>
        </w:rPr>
        <w:t>онтрагента перед Обществом (сверх суммы, уже учтенной в выставленных претензиях).</w:t>
      </w:r>
    </w:p>
    <w:p w:rsidR="009B1430" w:rsidRPr="00CB6B95" w:rsidRDefault="009B1430" w:rsidP="00EF02BB">
      <w:pPr>
        <w:pStyle w:val="a4"/>
        <w:numPr>
          <w:ilvl w:val="1"/>
          <w:numId w:val="11"/>
        </w:numPr>
        <w:ind w:left="0" w:firstLine="567"/>
      </w:pPr>
      <w:r w:rsidRPr="00226DBF">
        <w:rPr>
          <w:rFonts w:ascii="Times New Roman" w:hAnsi="Times New Roman" w:cs="Times New Roman"/>
          <w:sz w:val="24"/>
          <w:szCs w:val="24"/>
        </w:rPr>
        <w:t>Возврат обеспечительного платежа:</w:t>
      </w:r>
    </w:p>
    <w:p w:rsidR="009B1430" w:rsidRPr="00CB6B95" w:rsidRDefault="009B1430" w:rsidP="00EF02BB">
      <w:pPr>
        <w:pStyle w:val="a4"/>
        <w:numPr>
          <w:ilvl w:val="2"/>
          <w:numId w:val="11"/>
        </w:numPr>
        <w:ind w:left="0" w:firstLine="567"/>
      </w:pPr>
      <w:r w:rsidRPr="00226DBF">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9B1430" w:rsidRPr="000E4A32" w:rsidRDefault="009B1430" w:rsidP="009B1430">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9B1430" w:rsidRPr="000E4A32" w:rsidRDefault="009B1430" w:rsidP="009B1430">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9B1430" w:rsidRPr="00BC2C7B" w:rsidRDefault="009B1430" w:rsidP="009B1430">
      <w:pPr>
        <w:spacing w:line="240" w:lineRule="auto"/>
        <w:contextualSpacing/>
      </w:pPr>
      <w:r w:rsidRPr="00AF6B3C">
        <w:rPr>
          <w:rFonts w:eastAsia="Times New Roman"/>
          <w:lang w:eastAsia="ru-RU"/>
        </w:rPr>
        <w:t xml:space="preserve">Возврат обеспечительного платежа Контрагенту до полного надлежащего исполнения обязательств и предоставления </w:t>
      </w:r>
      <w:r w:rsidRPr="0015132D">
        <w:rPr>
          <w:rFonts w:eastAsia="Times New Roman"/>
        </w:rPr>
        <w:t xml:space="preserve">выполнение </w:t>
      </w:r>
      <w:r>
        <w:rPr>
          <w:rFonts w:eastAsia="Times New Roman"/>
          <w:lang w:eastAsia="ru-RU"/>
        </w:rPr>
        <w:t>К</w:t>
      </w:r>
      <w:r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Pr="00226DBF">
        <w:rPr>
          <w:rFonts w:eastAsia="Times New Roman"/>
          <w:lang w:eastAsia="ru-RU"/>
        </w:rPr>
        <w:t xml:space="preserve">. </w:t>
      </w:r>
      <w:r w:rsidRPr="00EF02BB">
        <w:t>В случае не предоставления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B52D45" w:rsidRDefault="00B52D45" w:rsidP="00B52D45">
      <w:pPr>
        <w:pStyle w:val="10"/>
        <w:widowControl w:val="0"/>
        <w:numPr>
          <w:ilvl w:val="0"/>
          <w:numId w:val="0"/>
        </w:numPr>
        <w:tabs>
          <w:tab w:val="left" w:pos="1276"/>
        </w:tabs>
        <w:spacing w:line="300" w:lineRule="exact"/>
        <w:ind w:firstLine="709"/>
        <w:rPr>
          <w:rFonts w:ascii="Times New Roman" w:hAnsi="Times New Roman" w:cs="Times New Roman"/>
        </w:rPr>
      </w:pPr>
    </w:p>
    <w:p w:rsidR="00077A85" w:rsidRDefault="00077A85"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r w:rsidRPr="006F0B4B">
        <w:rPr>
          <w:rFonts w:ascii="Times New Roman" w:hAnsi="Times New Roman" w:cs="Times New Roman"/>
          <w:b/>
          <w:u w:val="single"/>
        </w:rPr>
        <w:t>ОСОБЫЕ УСЛОВИЯ</w:t>
      </w:r>
    </w:p>
    <w:p w:rsidR="006A12F2" w:rsidRPr="006F0B4B" w:rsidRDefault="006A12F2"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p>
    <w:p w:rsidR="00077A85" w:rsidRPr="00EF02BB" w:rsidRDefault="00077A85" w:rsidP="00EF02BB">
      <w:pPr>
        <w:pStyle w:val="a4"/>
        <w:numPr>
          <w:ilvl w:val="0"/>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настоящими Условиями. В таком случае, Контрагент обязан сообщить Заказчику в письменной форме об использовании основного способа финансового обеспечения либо о замене его </w:t>
      </w:r>
      <w:proofErr w:type="gramStart"/>
      <w:r w:rsidRPr="00EF02BB">
        <w:rPr>
          <w:rFonts w:ascii="Times New Roman" w:hAnsi="Times New Roman" w:cs="Times New Roman"/>
          <w:sz w:val="24"/>
          <w:szCs w:val="24"/>
        </w:rPr>
        <w:t>на</w:t>
      </w:r>
      <w:proofErr w:type="gramEnd"/>
      <w:r w:rsidRPr="00EF02BB">
        <w:rPr>
          <w:rFonts w:ascii="Times New Roman" w:hAnsi="Times New Roman" w:cs="Times New Roman"/>
          <w:sz w:val="24"/>
          <w:szCs w:val="24"/>
        </w:rPr>
        <w:t xml:space="preserve"> факультативный.</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При замене способа финансового обеспечения Договора к новому согласованному Сторонами финансовому обеспечению Договора применяются условия о соответствующем способе обеспечении. </w:t>
      </w:r>
      <w:proofErr w:type="gramStart"/>
      <w:r w:rsidRPr="00EF02BB">
        <w:rPr>
          <w:rFonts w:ascii="Times New Roman" w:hAnsi="Times New Roman" w:cs="Times New Roman"/>
          <w:sz w:val="24"/>
          <w:szCs w:val="24"/>
        </w:rPr>
        <w:t xml:space="preserve">В случае если в результате замены способа обеспечения или суммы такого обеспечения по Договору у Заказчика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Заказчика не ранее чем по истечении </w:t>
      </w:r>
      <w:r w:rsidR="00D50932">
        <w:rPr>
          <w:rFonts w:ascii="Times New Roman" w:hAnsi="Times New Roman" w:cs="Times New Roman"/>
          <w:sz w:val="24"/>
          <w:szCs w:val="24"/>
        </w:rPr>
        <w:t>6</w:t>
      </w:r>
      <w:r w:rsidR="00D50932" w:rsidRPr="00EF02BB">
        <w:rPr>
          <w:rFonts w:ascii="Times New Roman" w:hAnsi="Times New Roman" w:cs="Times New Roman"/>
          <w:sz w:val="24"/>
          <w:szCs w:val="24"/>
        </w:rPr>
        <w:t xml:space="preserve">0 </w:t>
      </w:r>
      <w:r w:rsidRPr="00EF02BB">
        <w:rPr>
          <w:rFonts w:ascii="Times New Roman" w:hAnsi="Times New Roman" w:cs="Times New Roman"/>
          <w:sz w:val="24"/>
          <w:szCs w:val="24"/>
        </w:rPr>
        <w:t>календарных дней с момента фактического предоставления Контрагентом нового, согласованного Сторонами обеспечения по Договору.</w:t>
      </w:r>
      <w:proofErr w:type="gramEnd"/>
    </w:p>
    <w:p w:rsidR="00077A85" w:rsidRPr="00EF02BB" w:rsidRDefault="00077A85" w:rsidP="00EF02BB">
      <w:pPr>
        <w:pStyle w:val="a4"/>
        <w:numPr>
          <w:ilvl w:val="1"/>
          <w:numId w:val="11"/>
        </w:numPr>
        <w:ind w:left="0" w:firstLine="567"/>
        <w:rPr>
          <w:rFonts w:ascii="Times New Roman" w:hAnsi="Times New Roman" w:cs="Times New Roman"/>
          <w:sz w:val="24"/>
          <w:szCs w:val="24"/>
        </w:rPr>
      </w:pPr>
      <w:proofErr w:type="gramStart"/>
      <w:r w:rsidRPr="00EF02BB">
        <w:rPr>
          <w:rFonts w:ascii="Times New Roman" w:hAnsi="Times New Roman" w:cs="Times New Roman"/>
          <w:sz w:val="24"/>
          <w:szCs w:val="24"/>
        </w:rPr>
        <w:t>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соответствии с настоящими Условиями,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w:t>
      </w:r>
      <w:proofErr w:type="gramEnd"/>
      <w:r w:rsidRPr="00EF02BB">
        <w:rPr>
          <w:rFonts w:ascii="Times New Roman" w:hAnsi="Times New Roman" w:cs="Times New Roman"/>
          <w:sz w:val="24"/>
          <w:szCs w:val="24"/>
        </w:rPr>
        <w:t xml:space="preserve"> платежей из сумы обеспечения.</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Непредставление Контрагентом обеспечения исполнения обязательств по Договору, а равно представление с </w:t>
      </w:r>
      <w:proofErr w:type="gramStart"/>
      <w:r w:rsidRPr="00EF02BB">
        <w:rPr>
          <w:rFonts w:ascii="Times New Roman" w:hAnsi="Times New Roman" w:cs="Times New Roman"/>
          <w:sz w:val="24"/>
          <w:szCs w:val="24"/>
        </w:rPr>
        <w:t>нарушением</w:t>
      </w:r>
      <w:proofErr w:type="gramEnd"/>
      <w:r w:rsidRPr="00EF02BB">
        <w:rPr>
          <w:rFonts w:ascii="Times New Roman" w:hAnsi="Times New Roman" w:cs="Times New Roman"/>
          <w:sz w:val="24"/>
          <w:szCs w:val="24"/>
        </w:rPr>
        <w:t xml:space="preserve"> установленных в Договоре требований и настоящих Условий (в </w:t>
      </w:r>
      <w:r w:rsidRPr="00EF02BB">
        <w:rPr>
          <w:rFonts w:ascii="Times New Roman" w:hAnsi="Times New Roman" w:cs="Times New Roman"/>
          <w:sz w:val="24"/>
          <w:szCs w:val="24"/>
        </w:rPr>
        <w:lastRenderedPageBreak/>
        <w:t>том числе в части восполнения размера обеспечения), является основанием для приостановления со стороны Заказчика оплаты по Договору до момента исполнения Контрагентом обязательств по предоставлению обеспечения, либо, по усмотрению Заказчика, для отказа от исполнения Договора в одностороннем внесудебном порядке без возмещения убытков Контрагента.</w:t>
      </w:r>
    </w:p>
    <w:p w:rsidR="00077A85" w:rsidRDefault="00077A85" w:rsidP="00077A85">
      <w:pPr>
        <w:pStyle w:val="10"/>
        <w:widowControl w:val="0"/>
        <w:numPr>
          <w:ilvl w:val="0"/>
          <w:numId w:val="0"/>
        </w:numPr>
        <w:tabs>
          <w:tab w:val="left" w:pos="1276"/>
        </w:tabs>
        <w:spacing w:line="300" w:lineRule="exact"/>
        <w:ind w:firstLine="709"/>
        <w:rPr>
          <w:rFonts w:ascii="Times New Roman" w:eastAsia="Calibri" w:hAnsi="Times New Roman" w:cs="Times New Roman"/>
        </w:rPr>
      </w:pPr>
      <w:r w:rsidRPr="002B6571">
        <w:rPr>
          <w:rFonts w:ascii="Times New Roman" w:eastAsia="Calibri" w:hAnsi="Times New Roman" w:cs="Times New Roman"/>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077A85" w:rsidRPr="00470DD6" w:rsidRDefault="00077A85" w:rsidP="00077A85">
      <w:pPr>
        <w:pStyle w:val="10"/>
        <w:widowControl w:val="0"/>
        <w:numPr>
          <w:ilvl w:val="0"/>
          <w:numId w:val="0"/>
        </w:numPr>
        <w:tabs>
          <w:tab w:val="left" w:pos="1276"/>
        </w:tabs>
        <w:spacing w:line="300" w:lineRule="exact"/>
        <w:ind w:firstLine="709"/>
        <w:rPr>
          <w:rFonts w:ascii="Times New Roman" w:hAnsi="Times New Roman" w:cs="Times New Roman"/>
        </w:rPr>
      </w:pPr>
    </w:p>
    <w:p w:rsidR="005522B5" w:rsidRDefault="005522B5" w:rsidP="005522B5">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5522B5" w:rsidRPr="00B74E1C" w:rsidRDefault="005522B5" w:rsidP="005522B5">
      <w:pPr>
        <w:shd w:val="clear" w:color="auto" w:fill="FFFFFF"/>
        <w:tabs>
          <w:tab w:val="left" w:pos="-709"/>
          <w:tab w:val="left" w:pos="-567"/>
          <w:tab w:val="left" w:pos="-426"/>
          <w:tab w:val="left" w:pos="1276"/>
        </w:tabs>
        <w:jc w:val="center"/>
        <w:rPr>
          <w:rFonts w:eastAsia="Calibri"/>
          <w:b/>
        </w:rPr>
      </w:pPr>
    </w:p>
    <w:p w:rsidR="005522B5" w:rsidRP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5522B5">
        <w:rPr>
          <w:rFonts w:ascii="Times New Roman" w:hAnsi="Times New Roman" w:cs="Times New Roman"/>
          <w:sz w:val="24"/>
          <w:szCs w:val="24"/>
        </w:rPr>
        <w:t xml:space="preserve">Приложение № 1 – Типовая форма </w:t>
      </w:r>
      <w:r w:rsidRPr="00EF02BB">
        <w:rPr>
          <w:rFonts w:ascii="Times New Roman" w:hAnsi="Times New Roman" w:cs="Times New Roman"/>
          <w:bCs/>
          <w:sz w:val="24"/>
          <w:szCs w:val="24"/>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sidRPr="005522B5">
        <w:rPr>
          <w:rFonts w:ascii="Times New Roman" w:hAnsi="Times New Roman" w:cs="Times New Roman"/>
          <w:sz w:val="24"/>
          <w:szCs w:val="24"/>
        </w:rPr>
        <w:t>;</w:t>
      </w:r>
    </w:p>
    <w:p w:rsidR="005522B5" w:rsidRPr="00B74E1C" w:rsidRDefault="005522B5" w:rsidP="00EF02BB">
      <w:pPr>
        <w:widowControl w:val="0"/>
        <w:spacing w:line="240" w:lineRule="auto"/>
        <w:jc w:val="left"/>
      </w:pPr>
      <w:r w:rsidRPr="00EF02BB">
        <w:t xml:space="preserve">Приложение № 2 – Типовая форма </w:t>
      </w:r>
      <w:r w:rsidRPr="00EF02BB">
        <w:rPr>
          <w:rFonts w:eastAsia="Times New Roman"/>
        </w:rPr>
        <w:t>независимой гарантии обеспечения гарантийных обязательств</w:t>
      </w:r>
      <w:r>
        <w:t>;</w:t>
      </w:r>
      <w:r w:rsidRPr="00B74E1C">
        <w:t xml:space="preserve"> </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w:t>
      </w:r>
      <w:r w:rsidR="00077A85">
        <w:rPr>
          <w:rFonts w:ascii="Times New Roman" w:hAnsi="Times New Roman" w:cs="Times New Roman"/>
          <w:sz w:val="24"/>
          <w:szCs w:val="24"/>
        </w:rPr>
        <w:t>Форма Акта приема-передачи независимой гарантии</w:t>
      </w:r>
      <w:r>
        <w:rPr>
          <w:rFonts w:ascii="Times New Roman" w:hAnsi="Times New Roman" w:cs="Times New Roman"/>
          <w:sz w:val="24"/>
          <w:szCs w:val="24"/>
        </w:rPr>
        <w:t>;</w:t>
      </w:r>
    </w:p>
    <w:p w:rsidR="005522B5" w:rsidRPr="00077A8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077A85">
        <w:rPr>
          <w:rFonts w:ascii="Times New Roman" w:hAnsi="Times New Roman" w:cs="Times New Roman"/>
          <w:sz w:val="24"/>
          <w:szCs w:val="24"/>
        </w:rPr>
        <w:t>Приложение № 4 –</w:t>
      </w:r>
      <w:r w:rsidR="00077A85" w:rsidRPr="00077A85">
        <w:rPr>
          <w:rFonts w:ascii="Times New Roman" w:hAnsi="Times New Roman" w:cs="Times New Roman"/>
          <w:sz w:val="24"/>
          <w:szCs w:val="24"/>
        </w:rPr>
        <w:t xml:space="preserve"> </w:t>
      </w:r>
      <w:r w:rsidR="00077A85">
        <w:rPr>
          <w:rFonts w:ascii="Times New Roman" w:hAnsi="Times New Roman" w:cs="Times New Roman"/>
          <w:sz w:val="24"/>
          <w:szCs w:val="24"/>
        </w:rPr>
        <w:t>Типовая ф</w:t>
      </w:r>
      <w:r w:rsidR="00077A85" w:rsidRPr="00077A85">
        <w:rPr>
          <w:rFonts w:ascii="Times New Roman" w:hAnsi="Times New Roman" w:cs="Times New Roman"/>
          <w:sz w:val="24"/>
          <w:szCs w:val="24"/>
        </w:rPr>
        <w:t xml:space="preserve">орма </w:t>
      </w:r>
      <w:r w:rsidR="00077A85" w:rsidRPr="00EF02BB">
        <w:rPr>
          <w:rStyle w:val="affa"/>
          <w:rFonts w:ascii="Times New Roman" w:hAnsi="Times New Roman" w:cs="Times New Roman"/>
          <w:bCs/>
          <w:sz w:val="24"/>
          <w:szCs w:val="24"/>
        </w:rPr>
        <w:t>Соглашения об обеспечительном платеже обеспечения исполнения обязательств по договору</w:t>
      </w:r>
      <w:r w:rsidRPr="00077A85">
        <w:rPr>
          <w:rFonts w:ascii="Times New Roman" w:hAnsi="Times New Roman" w:cs="Times New Roman"/>
          <w:sz w:val="24"/>
          <w:szCs w:val="24"/>
        </w:rPr>
        <w:t>;</w:t>
      </w:r>
    </w:p>
    <w:p w:rsidR="005522B5" w:rsidRPr="00EF02BB" w:rsidRDefault="005522B5" w:rsidP="00EF02BB">
      <w:pPr>
        <w:widowControl w:val="0"/>
        <w:tabs>
          <w:tab w:val="left" w:pos="840"/>
        </w:tabs>
        <w:jc w:val="left"/>
        <w:rPr>
          <w:bCs/>
        </w:rPr>
      </w:pPr>
      <w:r w:rsidRPr="00EF02BB">
        <w:t xml:space="preserve">Приложение № 5 – </w:t>
      </w:r>
      <w:r w:rsidR="00077A85">
        <w:t>Типовая ф</w:t>
      </w:r>
      <w:r w:rsidR="00077A85" w:rsidRPr="00EF02BB">
        <w:t xml:space="preserve">орма </w:t>
      </w:r>
      <w:r w:rsidR="00077A85" w:rsidRPr="00EF02BB">
        <w:rPr>
          <w:rStyle w:val="affa"/>
          <w:bCs/>
        </w:rPr>
        <w:t>Соглашение об обеспечительном платеже обеспечения исполнения обязательств в гарантийный период</w:t>
      </w:r>
      <w:r w:rsidRPr="00EF02BB">
        <w:t>;</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011524" w:rsidRPr="00927627" w:rsidTr="00721A09">
        <w:trPr>
          <w:trHeight w:val="2469"/>
        </w:trPr>
        <w:tc>
          <w:tcPr>
            <w:tcW w:w="4962"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26"/>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27"/>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011524" w:rsidRPr="00927627" w:rsidRDefault="00011524" w:rsidP="00721A09"/>
        </w:tc>
      </w:tr>
    </w:tbl>
    <w:p w:rsidR="00B52D45" w:rsidRDefault="00B52D45" w:rsidP="00B52D45">
      <w:pPr>
        <w:sectPr w:rsidR="00B52D45" w:rsidSect="00EF02BB">
          <w:pgSz w:w="11906" w:h="16838"/>
          <w:pgMar w:top="567" w:right="709" w:bottom="1134" w:left="851" w:header="708" w:footer="708" w:gutter="0"/>
          <w:cols w:space="708"/>
          <w:docGrid w:linePitch="360"/>
        </w:sectPr>
      </w:pPr>
    </w:p>
    <w:p w:rsidR="00B52D45" w:rsidRPr="001C383F" w:rsidRDefault="00B52D45" w:rsidP="001C383F">
      <w:pPr>
        <w:spacing w:line="240" w:lineRule="auto"/>
        <w:ind w:left="7513"/>
      </w:pPr>
      <w:r w:rsidRPr="008629A6">
        <w:lastRenderedPageBreak/>
        <w:t xml:space="preserve">Приложение № 1 к </w:t>
      </w:r>
      <w:r>
        <w:t>Условиям обеспечения исполнения обязательств</w:t>
      </w:r>
      <w:bookmarkStart w:id="10" w:name="_Toc485179368"/>
      <w:bookmarkStart w:id="11" w:name="_Toc49341611"/>
      <w:bookmarkStart w:id="12" w:name="_Toc49341638"/>
      <w:bookmarkStart w:id="13" w:name="_Ref89962627"/>
    </w:p>
    <w:p w:rsidR="00B52D45" w:rsidRPr="008629A6" w:rsidRDefault="00B52D45" w:rsidP="00B52D45">
      <w:pPr>
        <w:widowControl w:val="0"/>
        <w:autoSpaceDE w:val="0"/>
        <w:autoSpaceDN w:val="0"/>
        <w:adjustRightInd w:val="0"/>
        <w:spacing w:line="240" w:lineRule="auto"/>
        <w:rPr>
          <w:rFonts w:eastAsia="Times New Roman"/>
          <w:b/>
          <w:bCs/>
          <w:lang w:eastAsia="ru-RU"/>
        </w:rPr>
      </w:pP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ТИПОВАЯ ФОРМА</w:t>
      </w: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312"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23"/>
              <w:jc w:val="right"/>
              <w:rPr>
                <w:rFonts w:eastAsia="Times New Roman"/>
                <w:lang w:eastAsia="ru-RU"/>
              </w:rPr>
            </w:pPr>
            <w:r w:rsidRPr="008629A6">
              <w:rPr>
                <w:rFonts w:eastAsia="Times New Roman"/>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right"/>
              <w:rPr>
                <w:rFonts w:eastAsia="Times New Roman"/>
                <w:lang w:eastAsia="ru-RU"/>
              </w:rPr>
            </w:pPr>
            <w:r w:rsidRPr="008629A6">
              <w:rPr>
                <w:rFonts w:eastAsia="Times New Roman"/>
                <w:lang w:eastAsia="ru-RU"/>
              </w:rPr>
              <w:t>Номер независимой гарантии</w:t>
            </w:r>
            <w:r w:rsidRPr="008629A6">
              <w:rPr>
                <w:rFonts w:eastAsia="Times New Roman"/>
                <w:noProof/>
                <w:position w:val="-9"/>
                <w:lang w:eastAsia="ru-RU"/>
              </w:rPr>
              <w:drawing>
                <wp:inline distT="0" distB="0" distL="0" distR="0" wp14:anchorId="2E6086B4" wp14:editId="481C70BF">
                  <wp:extent cx="857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Информация о гаранте, принципале, бенефициаре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Коды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БИК</w:t>
            </w:r>
            <w:r w:rsidRPr="008629A6">
              <w:rPr>
                <w:rFonts w:eastAsia="Times New Roman"/>
                <w:noProof/>
                <w:position w:val="-9"/>
                <w:vertAlign w:val="superscript"/>
                <w:lang w:eastAsia="ru-RU"/>
              </w:rPr>
              <w:drawing>
                <wp:inline distT="0" distB="0" distL="0" distR="0" wp14:anchorId="1248EC5A" wp14:editId="129FFA30">
                  <wp:extent cx="8572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7F817B31" wp14:editId="256005A8">
                  <wp:extent cx="8572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ИНН</w:t>
            </w:r>
            <w:r w:rsidRPr="008629A6">
              <w:rPr>
                <w:rFonts w:eastAsia="Times New Roman"/>
                <w:noProof/>
                <w:position w:val="-9"/>
                <w:vertAlign w:val="superscript"/>
                <w:lang w:eastAsia="ru-RU"/>
              </w:rPr>
              <w:drawing>
                <wp:inline distT="0" distB="0" distL="0" distR="0" wp14:anchorId="6AC1FACA" wp14:editId="2EBEFF89">
                  <wp:extent cx="1047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КПП</w:t>
            </w:r>
            <w:r w:rsidRPr="008629A6">
              <w:rPr>
                <w:rFonts w:eastAsia="Times New Roman"/>
                <w:noProof/>
                <w:position w:val="-9"/>
                <w:vertAlign w:val="superscript"/>
                <w:lang w:eastAsia="ru-RU"/>
              </w:rPr>
              <w:drawing>
                <wp:inline distT="0" distB="0" distL="0" distR="0" wp14:anchorId="738F444F" wp14:editId="5A3C9265">
                  <wp:extent cx="1047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2F7927D2" wp14:editId="55F97868">
                  <wp:extent cx="857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lastRenderedPageBreak/>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Номер извещения об осуществлении конкурентной закупки</w:t>
            </w:r>
            <w:r w:rsidRPr="008629A6">
              <w:rPr>
                <w:rFonts w:eastAsia="Times New Roman"/>
                <w:noProof/>
                <w:position w:val="-9"/>
                <w:vertAlign w:val="superscript"/>
                <w:lang w:eastAsia="ru-RU"/>
              </w:rPr>
              <w:drawing>
                <wp:inline distT="0" distB="0" distL="0" distR="0" wp14:anchorId="4AD1F01B" wp14:editId="72F50875">
                  <wp:extent cx="857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Предмет договора</w:t>
            </w:r>
            <w:r w:rsidRPr="008629A6">
              <w:rPr>
                <w:rFonts w:eastAsia="Times New Roman"/>
                <w:noProof/>
                <w:position w:val="-9"/>
                <w:vertAlign w:val="superscript"/>
                <w:lang w:eastAsia="ru-RU"/>
              </w:rPr>
              <w:drawing>
                <wp:inline distT="0" distB="0" distL="0" distR="0" wp14:anchorId="27D2DECE" wp14:editId="5FBA4B1E">
                  <wp:extent cx="1047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Условия независимой гарантии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Срок вступления </w:t>
            </w:r>
            <w:proofErr w:type="gramStart"/>
            <w:r w:rsidRPr="008629A6">
              <w:rPr>
                <w:rFonts w:eastAsia="Times New Roman"/>
                <w:lang w:eastAsia="ru-RU"/>
              </w:rPr>
              <w:t>независимой</w:t>
            </w:r>
            <w:proofErr w:type="gramEnd"/>
            <w:r w:rsidRPr="008629A6">
              <w:rPr>
                <w:rFonts w:eastAsia="Times New Roman"/>
                <w:lang w:eastAsia="ru-RU"/>
              </w:rPr>
              <w:t xml:space="preserve">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гарантии в силу</w:t>
            </w:r>
            <w:r w:rsidRPr="008629A6">
              <w:rPr>
                <w:rFonts w:eastAsia="Times New Roman"/>
                <w:noProof/>
                <w:position w:val="-9"/>
                <w:lang w:eastAsia="ru-RU"/>
              </w:rPr>
              <w:drawing>
                <wp:inline distT="0" distB="0" distL="0" distR="0" wp14:anchorId="0736A7AA" wp14:editId="56CAD2C3">
                  <wp:extent cx="1047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Срок действия независимой гарантии</w:t>
            </w:r>
            <w:r w:rsidRPr="008629A6">
              <w:rPr>
                <w:rFonts w:eastAsia="Times New Roman"/>
                <w:noProof/>
                <w:position w:val="-9"/>
                <w:lang w:eastAsia="ru-RU"/>
              </w:rPr>
              <w:drawing>
                <wp:inline distT="0" distB="0" distL="0" distR="0" wp14:anchorId="59D766AF" wp14:editId="378B28AF">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rPr>
      </w:pP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 Настоящая независимая гарантия обеспечивает исполнение принципалом его обязательств, предусмотренных договором, заключенным с бенефициаром, </w:t>
      </w:r>
      <w:proofErr w:type="gramStart"/>
      <w:r w:rsidRPr="008629A6">
        <w:rPr>
          <w:rFonts w:eastAsia="Times New Roman"/>
          <w:lang w:eastAsia="ru-RU"/>
        </w:rPr>
        <w:t>включающих</w:t>
      </w:r>
      <w:proofErr w:type="gramEnd"/>
      <w:r w:rsidRPr="008629A6">
        <w:rPr>
          <w:rFonts w:eastAsia="Times New Roman"/>
          <w:lang w:eastAsia="ru-RU"/>
        </w:rPr>
        <w:t xml:space="preserve"> в том числе обязательства принципала по уплате неустоек (штрафов, пеней).</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2. Настоящая независимая гарантия не может быть отозвана гарантом.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3. </w:t>
      </w:r>
      <w:proofErr w:type="gramStart"/>
      <w:r w:rsidRPr="008629A6">
        <w:rPr>
          <w:rFonts w:eastAsia="Times New Roman"/>
          <w:lang w:eastAsia="ru-RU"/>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w:t>
      </w:r>
      <w:proofErr w:type="gramEnd"/>
      <w:r w:rsidRPr="008629A6">
        <w:rPr>
          <w:rFonts w:eastAsia="Times New Roman"/>
          <w:lang w:eastAsia="ru-RU"/>
        </w:rPr>
        <w:t xml:space="preserve">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629A6">
        <w:rPr>
          <w:rFonts w:eastAsia="Times New Roman"/>
          <w:noProof/>
          <w:position w:val="-9"/>
          <w:lang w:eastAsia="ru-RU"/>
        </w:rPr>
        <w:drawing>
          <wp:inline distT="0" distB="0" distL="0" distR="0" wp14:anchorId="48BED15F" wp14:editId="5B72F5DD">
            <wp:extent cx="1047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629A6">
        <w:rPr>
          <w:rFonts w:eastAsia="Times New Roman"/>
          <w:noProof/>
          <w:position w:val="-9"/>
          <w:lang w:eastAsia="ru-RU"/>
        </w:rPr>
        <w:drawing>
          <wp:inline distT="0" distB="0" distL="0" distR="0" wp14:anchorId="644EFCA5" wp14:editId="453F2C38">
            <wp:extent cx="1047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7. В случае направления требования бенефициар обязан одновременно с таким требованием направить гаранту:</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а) расчет суммы, включаемой в требование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б) документ, содержащий указание на нарушения принципалом обязательств, предусмотренных договором;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lastRenderedPageBreak/>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8. В случае направления требования бенефициаром на бумажном носителе представляются оригиналы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Кодекс РФ от 30.11.1994 N 51-ФЗ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08.03.2022)"</w:instrText>
      </w:r>
      <w:r w:rsidRPr="008629A6">
        <w:rPr>
          <w:rFonts w:eastAsia="Times New Roman"/>
          <w:lang w:eastAsia="ru-RU"/>
        </w:rPr>
        <w:fldChar w:fldCharType="separate"/>
      </w:r>
      <w:r w:rsidRPr="008629A6">
        <w:rPr>
          <w:rFonts w:eastAsia="Times New Roman"/>
          <w:lang w:eastAsia="ru-RU"/>
        </w:rPr>
        <w:t xml:space="preserve">Гражданским кодексом Российской Федерации </w:t>
      </w:r>
      <w:r w:rsidRPr="008629A6">
        <w:rPr>
          <w:rFonts w:eastAsia="Times New Roman"/>
          <w:lang w:eastAsia="ru-RU"/>
        </w:rPr>
        <w:fldChar w:fldCharType="end"/>
      </w:r>
      <w:r w:rsidRPr="008629A6">
        <w:rPr>
          <w:rFonts w:eastAsia="Times New Roman"/>
          <w:lang w:eastAsia="ru-RU"/>
        </w:rPr>
        <w:t>оснований для отказа в удовлетворении этого требования.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12. </w:t>
      </w:r>
      <w:proofErr w:type="gramStart"/>
      <w:r w:rsidRPr="008629A6">
        <w:rPr>
          <w:rFonts w:eastAsia="Times New Roman"/>
          <w:lang w:eastAsia="ru-RU"/>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8629A6">
        <w:rPr>
          <w:rFonts w:eastAsia="Times New Roman"/>
          <w:lang w:eastAsia="ru-RU"/>
        </w:rPr>
        <w:t xml:space="preserve"> суммы, подлежащей уплате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14. Исключение банка (если настоящая независимая гарантия выдана банком)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629A6">
        <w:rPr>
          <w:rFonts w:eastAsia="Times New Roman"/>
          <w:lang w:eastAsia="ru-RU"/>
        </w:rPr>
        <w:fldChar w:fldCharType="end"/>
      </w:r>
      <w:r w:rsidRPr="008629A6">
        <w:rPr>
          <w:rFonts w:eastAsia="Times New Roman"/>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24.07.2007 N 209-ФЗ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28.06.2022)"</w:instrText>
      </w:r>
      <w:r w:rsidRPr="008629A6">
        <w:rPr>
          <w:rFonts w:eastAsia="Times New Roman"/>
          <w:lang w:eastAsia="ru-RU"/>
        </w:rPr>
        <w:fldChar w:fldCharType="separate"/>
      </w:r>
      <w:r w:rsidRPr="008629A6">
        <w:rPr>
          <w:rFonts w:eastAsia="Times New Roman"/>
          <w:lang w:eastAsia="ru-RU"/>
        </w:rPr>
        <w:t xml:space="preserve">Федеральным законом "О развитии малого и среднего предпринимательства в Российской Федерации" </w:t>
      </w:r>
      <w:r w:rsidRPr="008629A6">
        <w:rPr>
          <w:rFonts w:eastAsia="Times New Roman"/>
          <w:lang w:eastAsia="ru-RU"/>
        </w:rPr>
        <w:fldChar w:fldCharType="end"/>
      </w:r>
      <w:r w:rsidRPr="008629A6">
        <w:rPr>
          <w:rFonts w:eastAsia="Times New Roman"/>
          <w:lang w:eastAsia="ru-RU"/>
        </w:rPr>
        <w:t xml:space="preserve"> (если независимая гарантия выдана таким фондом),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1_7 указанной статьи </w:t>
      </w:r>
      <w:r w:rsidRPr="008629A6">
        <w:rPr>
          <w:rFonts w:eastAsia="Times New Roman"/>
          <w:lang w:eastAsia="ru-RU"/>
        </w:rPr>
        <w:fldChar w:fldCharType="end"/>
      </w:r>
      <w:r w:rsidRPr="008629A6">
        <w:rPr>
          <w:rFonts w:eastAsia="Times New Roman"/>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8629A6">
        <w:rPr>
          <w:rFonts w:eastAsia="Times New Roman"/>
          <w:noProof/>
          <w:position w:val="-9"/>
          <w:lang w:eastAsia="ru-RU"/>
        </w:rPr>
        <w:drawing>
          <wp:inline distT="0" distB="0" distL="0" distR="0" wp14:anchorId="239037DD" wp14:editId="6EBBD2C1">
            <wp:extent cx="1047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8629A6">
        <w:rPr>
          <w:rFonts w:eastAsia="Times New Roman"/>
          <w:lang w:eastAsia="ru-RU"/>
        </w:rPr>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CD7302"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17. </w:t>
      </w:r>
      <w:r w:rsidR="00CD7302" w:rsidRPr="00CD7302">
        <w:rPr>
          <w:rFonts w:eastAsia="Times New Roman"/>
          <w:lang w:eastAsia="ru-RU"/>
        </w:rPr>
        <w:t xml:space="preserve">Настоящая независимая гарантия вступает в силу, обязанности по договору предоставления настоящей независимой гарантии подлежат исполнению8-1 со дня заключения договора, для </w:t>
      </w:r>
      <w:proofErr w:type="gramStart"/>
      <w:r w:rsidR="00CD7302" w:rsidRPr="00CD7302">
        <w:rPr>
          <w:rFonts w:eastAsia="Times New Roman"/>
          <w:lang w:eastAsia="ru-RU"/>
        </w:rPr>
        <w:t>обеспечения</w:t>
      </w:r>
      <w:proofErr w:type="gramEnd"/>
      <w:r w:rsidR="00CD7302" w:rsidRPr="00CD7302">
        <w:rPr>
          <w:rFonts w:eastAsia="Times New Roman"/>
          <w:lang w:eastAsia="ru-RU"/>
        </w:rPr>
        <w:t xml:space="preserve"> исполнения которого выдана настоящая независимая гарантия.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Настоящая независимая гарантия представлена в рамках договора _________ (</w:t>
      </w:r>
      <w:r w:rsidRPr="008629A6">
        <w:rPr>
          <w:rFonts w:eastAsia="Times New Roman"/>
          <w:i/>
          <w:lang w:eastAsia="ru-RU"/>
        </w:rPr>
        <w:t>указывается номер, дата договора</w:t>
      </w:r>
      <w:r w:rsidRPr="008629A6">
        <w:rPr>
          <w:rFonts w:eastAsia="Times New Roman"/>
          <w:lang w:eastAsia="ru-RU"/>
        </w:rPr>
        <w:t>)* (*</w:t>
      </w:r>
      <w:r w:rsidRPr="008629A6">
        <w:rPr>
          <w:rFonts w:eastAsia="Times New Roman"/>
          <w:bCs/>
          <w:i/>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proofErr w:type="gramStart"/>
      <w:r w:rsidRPr="008629A6">
        <w:rPr>
          <w:rFonts w:eastAsia="Times New Roman"/>
          <w:bCs/>
          <w:lang w:eastAsia="ru-RU"/>
        </w:rPr>
        <w:t>включающих</w:t>
      </w:r>
      <w:proofErr w:type="gramEnd"/>
      <w:r w:rsidRPr="008629A6">
        <w:rPr>
          <w:rFonts w:eastAsia="Times New Roman"/>
          <w:lang w:eastAsia="ru-RU"/>
        </w:rPr>
        <w:t xml:space="preserve"> в том числе обязательства принципала </w:t>
      </w:r>
      <w:r w:rsidRPr="008629A6">
        <w:rPr>
          <w:rFonts w:eastAsia="Times New Roman"/>
          <w:bCs/>
          <w:lang w:eastAsia="ru-RU"/>
        </w:rPr>
        <w:t>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8629A6">
        <w:rPr>
          <w:rFonts w:eastAsia="Times New Roman"/>
          <w:bCs/>
          <w:lang w:eastAsia="ru-RU"/>
        </w:rPr>
        <w:t>с даты</w:t>
      </w:r>
      <w:proofErr w:type="gramEnd"/>
      <w:r w:rsidRPr="008629A6">
        <w:rPr>
          <w:rFonts w:eastAsia="Times New Roman"/>
          <w:bCs/>
          <w:lang w:eastAsia="ru-RU"/>
        </w:rPr>
        <w:t xml:space="preserve"> их выпуска гарантом, если иной момент вступления их в силу не определен в таких изменениях.</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2D45"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Действие настоящей независимой гарантии регулируется законодательством Российской Федерации.</w:t>
      </w:r>
    </w:p>
    <w:p w:rsidR="00B52D45" w:rsidRDefault="00B52D45"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Pr="008629A6" w:rsidRDefault="00011524" w:rsidP="00B52D45">
      <w:pPr>
        <w:widowControl w:val="0"/>
        <w:autoSpaceDE w:val="0"/>
        <w:autoSpaceDN w:val="0"/>
        <w:adjustRightInd w:val="0"/>
        <w:spacing w:line="240" w:lineRule="auto"/>
        <w:rPr>
          <w:rFonts w:eastAsia="Times New Roman"/>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Уполномоченное лицо гаранта, действующее на основании ____________ (</w:t>
            </w:r>
            <w:r w:rsidR="00CD7302" w:rsidRPr="00CD7302">
              <w:rPr>
                <w:rFonts w:eastAsia="Times New Roman"/>
                <w:i/>
                <w:lang w:eastAsia="ru-RU"/>
              </w:rPr>
              <w:t>наименование и реквизиты документа</w:t>
            </w:r>
            <w:r w:rsidRPr="008629A6">
              <w:rPr>
                <w:rFonts w:eastAsia="Times New Roman"/>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rPr>
          <w:trHeight w:val="574"/>
        </w:trPr>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(расшифровка подписи) </w:t>
            </w:r>
          </w:p>
        </w:tc>
      </w:tr>
      <w:tr w:rsidR="00B52D45" w:rsidRPr="008629A6" w:rsidTr="005E1490">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2</w:t>
            </w:r>
            <w:r w:rsidRPr="008629A6">
              <w:rPr>
                <w:rFonts w:eastAsia="Times New Roman"/>
                <w:lang w:eastAsia="ru-RU"/>
              </w:rPr>
              <w:lastRenderedPageBreak/>
              <w:t xml:space="preserve">0 </w:t>
            </w:r>
          </w:p>
        </w:tc>
        <w:tc>
          <w:tcPr>
            <w:tcW w:w="4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roofErr w:type="gramStart"/>
            <w:r w:rsidRPr="008629A6">
              <w:rPr>
                <w:rFonts w:eastAsia="Times New Roman"/>
                <w:lang w:eastAsia="ru-RU"/>
              </w:rPr>
              <w:t>г</w:t>
            </w:r>
            <w:proofErr w:type="gramEnd"/>
            <w:r w:rsidRPr="008629A6">
              <w:rPr>
                <w:rFonts w:eastAsia="Times New Roman"/>
                <w:lang w:eastAsia="ru-RU"/>
              </w:rPr>
              <w:lastRenderedPageBreak/>
              <w:t xml:space="preserve">. </w:t>
            </w: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3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E7489C" w:rsidTr="005E1490">
        <w:tc>
          <w:tcPr>
            <w:tcW w:w="3300" w:type="dxa"/>
            <w:gridSpan w:val="7"/>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________________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36911C2B" wp14:editId="77F26061">
            <wp:extent cx="8572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4453DB">
        <w:rPr>
          <w:rFonts w:eastAsia="Times New Roman"/>
          <w:sz w:val="20"/>
          <w:szCs w:val="20"/>
          <w:lang w:eastAsia="ru-RU"/>
        </w:rPr>
        <w:t>Указывается при наличии.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686360" wp14:editId="47B91059">
            <wp:extent cx="1047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1B50232" wp14:editId="3822062A">
            <wp:extent cx="1047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0C535679" wp14:editId="742911EE">
            <wp:extent cx="1047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в соответствии с извещением об осуществлении конкурентной закупки.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66A1DD95" wp14:editId="6ABE7C5C">
            <wp:extent cx="1047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w:t>
      </w:r>
      <w:r w:rsidR="00CD7302" w:rsidRPr="00CD7302">
        <w:rPr>
          <w:rFonts w:eastAsia="Times New Roman"/>
          <w:sz w:val="20"/>
          <w:szCs w:val="20"/>
          <w:lang w:eastAsia="ru-RU"/>
        </w:rPr>
        <w:t xml:space="preserve">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w:t>
      </w:r>
      <w:proofErr w:type="gramStart"/>
      <w:r w:rsidR="00CD7302" w:rsidRPr="00CD7302">
        <w:rPr>
          <w:rFonts w:eastAsia="Times New Roman"/>
          <w:sz w:val="20"/>
          <w:szCs w:val="20"/>
          <w:lang w:eastAsia="ru-RU"/>
        </w:rPr>
        <w:t>обеспечения</w:t>
      </w:r>
      <w:proofErr w:type="gramEnd"/>
      <w:r w:rsidR="00CD7302" w:rsidRPr="00CD7302">
        <w:rPr>
          <w:rFonts w:eastAsia="Times New Roman"/>
          <w:sz w:val="20"/>
          <w:szCs w:val="20"/>
          <w:lang w:eastAsia="ru-RU"/>
        </w:rPr>
        <w:t xml:space="preserve"> исполнения которого выдана настоящая независимая гарантия»</w:t>
      </w:r>
      <w:r w:rsidRPr="004453DB">
        <w:rPr>
          <w:rFonts w:eastAsia="Times New Roman"/>
          <w:sz w:val="20"/>
          <w:szCs w:val="20"/>
          <w:lang w:eastAsia="ru-RU"/>
        </w:rPr>
        <w:t>.</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B5D075" wp14:editId="620AD5B8">
            <wp:extent cx="1047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почтовый адрес.</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54B5DD0B" wp14:editId="5FEDC9BC">
            <wp:extent cx="1047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Указываются адрес электронной почты и (или) наименование информационной системы.</w:t>
      </w:r>
    </w:p>
    <w:p w:rsidR="00B52D45"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406109DD" wp14:editId="65C43195">
            <wp:extent cx="1047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арбитражный суд по месту нахождения бенефициара.</w:t>
      </w:r>
    </w:p>
    <w:p w:rsidR="00CD7302" w:rsidRPr="004453DB" w:rsidRDefault="00CD7302" w:rsidP="00B52D45">
      <w:pPr>
        <w:widowControl w:val="0"/>
        <w:autoSpaceDE w:val="0"/>
        <w:autoSpaceDN w:val="0"/>
        <w:adjustRightInd w:val="0"/>
        <w:spacing w:line="240" w:lineRule="auto"/>
        <w:rPr>
          <w:rFonts w:eastAsia="Times New Roman"/>
          <w:sz w:val="20"/>
          <w:szCs w:val="20"/>
          <w:lang w:eastAsia="ru-RU"/>
        </w:rPr>
      </w:pPr>
      <w:r w:rsidRPr="001C383F">
        <w:rPr>
          <w:rFonts w:eastAsia="Times New Roman"/>
          <w:sz w:val="28"/>
          <w:szCs w:val="28"/>
          <w:vertAlign w:val="superscript"/>
          <w:lang w:eastAsia="ru-RU"/>
        </w:rPr>
        <w:t>8-1</w:t>
      </w:r>
      <w:r w:rsidRPr="00CD7302">
        <w:rPr>
          <w:rFonts w:eastAsia="Times New Roman"/>
          <w:sz w:val="20"/>
          <w:szCs w:val="20"/>
          <w:lang w:eastAsia="ru-RU"/>
        </w:rPr>
        <w:t xml:space="preserve">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B52D45" w:rsidRDefault="00B52D45" w:rsidP="00B52D45"/>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28"/>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29"/>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B52D45" w:rsidRDefault="00B52D45" w:rsidP="00EF02BB">
      <w:pPr>
        <w:spacing w:line="240" w:lineRule="auto"/>
        <w:ind w:left="7513"/>
      </w:pPr>
      <w:r w:rsidRPr="008629A6">
        <w:t xml:space="preserve">Приложение № </w:t>
      </w:r>
      <w:r>
        <w:t>2</w:t>
      </w:r>
      <w:r w:rsidRPr="008629A6">
        <w:t xml:space="preserve"> к </w:t>
      </w:r>
      <w:r>
        <w:t>Условиям обеспечения исполнения обязательств</w:t>
      </w:r>
    </w:p>
    <w:p w:rsidR="00B52D45" w:rsidRPr="008629A6" w:rsidRDefault="00B52D45" w:rsidP="00B52D45">
      <w:pPr>
        <w:widowControl w:val="0"/>
        <w:spacing w:before="240" w:line="240" w:lineRule="auto"/>
        <w:jc w:val="center"/>
        <w:rPr>
          <w:rFonts w:eastAsia="Times New Roman"/>
          <w:b/>
        </w:rPr>
      </w:pPr>
      <w:r w:rsidRPr="008629A6">
        <w:rPr>
          <w:rFonts w:eastAsia="Times New Roman"/>
          <w:b/>
        </w:rPr>
        <w:t>Типовая форма</w:t>
      </w:r>
    </w:p>
    <w:p w:rsidR="00B52D45" w:rsidRPr="008629A6" w:rsidRDefault="00B52D45" w:rsidP="00B52D45">
      <w:pPr>
        <w:widowControl w:val="0"/>
        <w:spacing w:line="240" w:lineRule="auto"/>
        <w:jc w:val="center"/>
        <w:rPr>
          <w:rFonts w:eastAsia="Times New Roman"/>
          <w:b/>
        </w:rPr>
      </w:pPr>
      <w:r w:rsidRPr="008629A6">
        <w:rPr>
          <w:rFonts w:eastAsia="Times New Roman"/>
          <w:b/>
        </w:rPr>
        <w:t>независимой гарантии обеспечения гарантийных обязательств</w:t>
      </w:r>
    </w:p>
    <w:p w:rsidR="00B52D45" w:rsidRPr="008629A6" w:rsidRDefault="00B52D45" w:rsidP="00B52D45">
      <w:pPr>
        <w:widowControl w:val="0"/>
        <w:spacing w:line="240" w:lineRule="auto"/>
        <w:jc w:val="center"/>
        <w:rPr>
          <w:rFonts w:eastAsia="Times New Roman"/>
          <w:b/>
          <w:lang w:eastAsia="ru-RU"/>
        </w:rPr>
      </w:pPr>
    </w:p>
    <w:p w:rsidR="00B52D45" w:rsidRPr="008629A6" w:rsidRDefault="00B52D45" w:rsidP="00B52D45">
      <w:pPr>
        <w:widowControl w:val="0"/>
        <w:spacing w:line="240" w:lineRule="auto"/>
        <w:jc w:val="center"/>
        <w:rPr>
          <w:rFonts w:eastAsia="Times New Roman"/>
          <w:b/>
          <w:bCs/>
          <w:lang w:eastAsia="ru-RU"/>
        </w:rPr>
      </w:pPr>
      <w:r w:rsidRPr="008629A6">
        <w:rPr>
          <w:rFonts w:eastAsia="Times New Roman"/>
          <w:b/>
          <w:bCs/>
          <w:lang w:eastAsia="ru-RU"/>
        </w:rPr>
        <w:t>НЕЗАВИСИМАЯ ГАРАНТИЯ № ______</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lang w:eastAsia="ru-RU"/>
        </w:rPr>
      </w:pPr>
      <w:r w:rsidRPr="008629A6">
        <w:rPr>
          <w:rFonts w:eastAsia="Times New Roman"/>
          <w:lang w:eastAsia="ru-RU"/>
        </w:rPr>
        <w:t>г. ________</w:t>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w:t>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w:t>
      </w:r>
      <w:r w:rsidRPr="008629A6">
        <w:rPr>
          <w:rFonts w:eastAsia="Times New Roman"/>
          <w:lang w:eastAsia="ru-RU"/>
        </w:rPr>
        <w:lastRenderedPageBreak/>
        <w:t>«___» ___________20__ г.</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rPr>
      </w:pPr>
      <w:proofErr w:type="gramStart"/>
      <w:r w:rsidRPr="008629A6">
        <w:rPr>
          <w:rFonts w:eastAsia="Times New Roman"/>
        </w:rPr>
        <w:t xml:space="preserve">Мы информированы о том, что «___» ______20__года _____________________ </w:t>
      </w:r>
      <w:r w:rsidRPr="008629A6">
        <w:rPr>
          <w:rFonts w:eastAsia="Times New Roman"/>
          <w:i/>
        </w:rPr>
        <w:t xml:space="preserve">(наименование, ОГРН </w:t>
      </w:r>
      <w:r w:rsidRPr="008629A6">
        <w:rPr>
          <w:rFonts w:eastAsia="Times New Roman"/>
          <w:bCs/>
          <w:i/>
        </w:rPr>
        <w:t>и/или</w:t>
      </w:r>
      <w:r w:rsidRPr="008629A6">
        <w:rPr>
          <w:rFonts w:eastAsia="Times New Roman"/>
          <w:i/>
        </w:rPr>
        <w:t xml:space="preserve"> ИНН), </w:t>
      </w:r>
      <w:r w:rsidRPr="008629A6">
        <w:rPr>
          <w:rFonts w:eastAsia="Times New Roman"/>
        </w:rPr>
        <w:t xml:space="preserve">именуемое в дальнейшем «Принципал», заключило Договор № ____, именуемый в дальнейшем «Договор», с </w:t>
      </w:r>
      <w:r w:rsidRPr="008629A6">
        <w:rPr>
          <w:rFonts w:eastAsia="Times New Roman"/>
          <w:bCs/>
        </w:rPr>
        <w:t>_____________________ (</w:t>
      </w:r>
      <w:r w:rsidRPr="008629A6">
        <w:rPr>
          <w:rFonts w:eastAsia="Times New Roman"/>
          <w:bCs/>
          <w:i/>
        </w:rPr>
        <w:t xml:space="preserve">наименование бенефициара, </w:t>
      </w:r>
      <w:r w:rsidRPr="008629A6">
        <w:rPr>
          <w:rFonts w:eastAsia="Times New Roman"/>
          <w:i/>
        </w:rPr>
        <w:t xml:space="preserve">ОГРН </w:t>
      </w:r>
      <w:r w:rsidRPr="008629A6">
        <w:rPr>
          <w:rFonts w:eastAsia="Times New Roman"/>
          <w:bCs/>
          <w:i/>
        </w:rPr>
        <w:t>и/или</w:t>
      </w:r>
      <w:r w:rsidRPr="008629A6">
        <w:rPr>
          <w:rFonts w:eastAsia="Times New Roman"/>
          <w:i/>
        </w:rPr>
        <w:t xml:space="preserve"> ИНН),</w:t>
      </w:r>
      <w:r w:rsidRPr="008629A6">
        <w:rPr>
          <w:rFonts w:eastAsia="Times New Roman"/>
        </w:rPr>
        <w:t xml:space="preserve"> именуемым в дальнейшем «Бенефициар»</w:t>
      </w:r>
      <w:r w:rsidRPr="008629A6">
        <w:rPr>
          <w:rFonts w:eastAsia="Times New Roman"/>
          <w:i/>
        </w:rPr>
        <w:t>.</w:t>
      </w:r>
      <w:proofErr w:type="gramEnd"/>
      <w:r w:rsidRPr="008629A6">
        <w:rPr>
          <w:rFonts w:eastAsia="Times New Roman"/>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B52D45" w:rsidRPr="008629A6" w:rsidRDefault="00B52D45" w:rsidP="00B52D45">
      <w:pPr>
        <w:widowControl w:val="0"/>
        <w:spacing w:line="240" w:lineRule="auto"/>
        <w:rPr>
          <w:rFonts w:eastAsia="Times New Roman"/>
        </w:rPr>
      </w:pPr>
      <w:r w:rsidRPr="008629A6">
        <w:rPr>
          <w:rFonts w:eastAsia="Times New Roman"/>
        </w:rPr>
        <w:t xml:space="preserve">Учитывая вышеизложенное, по просьбе Принципала, мы, _____________________________ </w:t>
      </w:r>
      <w:r w:rsidRPr="008629A6">
        <w:rPr>
          <w:rFonts w:eastAsia="Times New Roman"/>
          <w:i/>
        </w:rPr>
        <w:t xml:space="preserve">(наименование гаранта, ОГРН </w:t>
      </w:r>
      <w:r w:rsidRPr="008629A6">
        <w:rPr>
          <w:rFonts w:eastAsia="Times New Roman"/>
          <w:bCs/>
          <w:i/>
        </w:rPr>
        <w:t>и/или</w:t>
      </w:r>
      <w:r w:rsidRPr="008629A6">
        <w:rPr>
          <w:rFonts w:eastAsia="Times New Roman"/>
          <w:i/>
        </w:rPr>
        <w:t xml:space="preserve"> ИНН, реквизиты лицензии на осуществление банковских операций</w:t>
      </w:r>
      <w:r w:rsidRPr="008629A6">
        <w:rPr>
          <w:rFonts w:eastAsia="Times New Roman"/>
          <w:bCs/>
          <w:i/>
        </w:rPr>
        <w:t>/иных документов, подтверждающих наличие у организации права на выдачу независимых гарантий</w:t>
      </w:r>
      <w:proofErr w:type="gramStart"/>
      <w:r w:rsidRPr="008629A6">
        <w:rPr>
          <w:rFonts w:eastAsia="Times New Roman"/>
          <w:i/>
          <w:vertAlign w:val="superscript"/>
        </w:rPr>
        <w:footnoteReference w:customMarkFollows="1" w:id="30"/>
        <w:t>1</w:t>
      </w:r>
      <w:proofErr w:type="gramEnd"/>
      <w:r w:rsidRPr="008629A6">
        <w:rPr>
          <w:rFonts w:eastAsia="Times New Roman"/>
          <w:i/>
        </w:rPr>
        <w:t>)</w:t>
      </w:r>
      <w:r w:rsidRPr="008629A6">
        <w:rPr>
          <w:rFonts w:eastAsia="Times New Roman"/>
        </w:rPr>
        <w:t xml:space="preserve"> в лице </w:t>
      </w:r>
      <w:r w:rsidRPr="008629A6">
        <w:rPr>
          <w:rFonts w:eastAsia="Times New Roman"/>
          <w:i/>
        </w:rPr>
        <w:t>_____________(Ф.И.О. уполномоченного действовать от имени гаранта лица)</w:t>
      </w:r>
      <w:r w:rsidRPr="008629A6">
        <w:rPr>
          <w:rFonts w:eastAsia="Times New Roman"/>
        </w:rPr>
        <w:t xml:space="preserve">, действующего на основании _____________ </w:t>
      </w:r>
      <w:r w:rsidRPr="008629A6">
        <w:rPr>
          <w:rFonts w:eastAsia="Times New Roman"/>
          <w:i/>
        </w:rPr>
        <w:t>(реквизиты доверенности),</w:t>
      </w:r>
      <w:r w:rsidRPr="008629A6">
        <w:rPr>
          <w:rFonts w:eastAsia="Times New Roman"/>
        </w:rPr>
        <w:t xml:space="preserve"> далее именуемый «Гарант», настоящим принимаем на себя безусловное и безотзывное обязательство уплатить Бенефициару любую сумму </w:t>
      </w:r>
      <w:proofErr w:type="gramStart"/>
      <w:r w:rsidRPr="008629A6">
        <w:rPr>
          <w:rFonts w:eastAsia="Times New Roman"/>
        </w:rPr>
        <w:t xml:space="preserve">или суммы, не превышающие в итоге __________ </w:t>
      </w:r>
      <w:r w:rsidRPr="008629A6">
        <w:rPr>
          <w:rFonts w:eastAsia="Times New Roman"/>
          <w:i/>
        </w:rPr>
        <w:t>(сумма цифрами и прописью),</w:t>
      </w:r>
      <w:r w:rsidRPr="008629A6">
        <w:rPr>
          <w:rFonts w:eastAsia="Times New Roman"/>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629A6">
        <w:rPr>
          <w:rFonts w:eastAsia="Times New Roman"/>
          <w:bCs/>
        </w:rPr>
        <w:t xml:space="preserve">по продлению независимой гарантии на новый срок и/или в случае предоставления гарантии на часть срока, </w:t>
      </w:r>
      <w:r w:rsidRPr="008629A6">
        <w:rPr>
          <w:rFonts w:eastAsia="Times New Roman"/>
        </w:rPr>
        <w:t>по возмещению любых расходов, возникших</w:t>
      </w:r>
      <w:proofErr w:type="gramEnd"/>
      <w:r w:rsidRPr="008629A6">
        <w:rPr>
          <w:rFonts w:eastAsia="Times New Roman"/>
        </w:rPr>
        <w:t xml:space="preserve">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2D45" w:rsidRPr="008629A6" w:rsidRDefault="00B52D45" w:rsidP="00B52D45">
      <w:pPr>
        <w:widowControl w:val="0"/>
        <w:spacing w:line="240" w:lineRule="auto"/>
        <w:rPr>
          <w:rFonts w:eastAsia="Times New Roman"/>
        </w:rPr>
      </w:pPr>
      <w:r w:rsidRPr="008629A6">
        <w:rPr>
          <w:rFonts w:eastAsia="Times New Roman"/>
        </w:rPr>
        <w:t>Ответственность Гаранта за неисполнение требования по настоящей независимой гарантии не ограничивается суммой, на которую она выдана.</w:t>
      </w:r>
    </w:p>
    <w:p w:rsidR="00B52D45" w:rsidRPr="008629A6" w:rsidRDefault="00B52D45" w:rsidP="00B52D45">
      <w:pPr>
        <w:widowControl w:val="0"/>
        <w:spacing w:line="240" w:lineRule="auto"/>
        <w:rPr>
          <w:rFonts w:eastAsia="Times New Roman"/>
        </w:rPr>
      </w:pPr>
      <w:r w:rsidRPr="008629A6">
        <w:rPr>
          <w:rFonts w:eastAsia="Arial Unicode MS"/>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B52D45" w:rsidRPr="008629A6" w:rsidRDefault="00B52D45" w:rsidP="00B52D45">
      <w:pPr>
        <w:widowControl w:val="0"/>
        <w:tabs>
          <w:tab w:val="left" w:pos="1080"/>
        </w:tabs>
        <w:spacing w:line="240" w:lineRule="auto"/>
        <w:rPr>
          <w:rFonts w:eastAsia="Times New Roman"/>
        </w:rPr>
      </w:pPr>
      <w:r w:rsidRPr="008629A6">
        <w:rPr>
          <w:rFonts w:eastAsia="Times New Roman"/>
          <w:bCs/>
        </w:rPr>
        <w:t xml:space="preserve">Настоящая независимая гарантия вступает в силу с _________20___года и действует по __________20___года (включительно). </w:t>
      </w:r>
    </w:p>
    <w:p w:rsidR="00B52D45" w:rsidRPr="008629A6" w:rsidRDefault="00B52D45" w:rsidP="00B52D45">
      <w:pPr>
        <w:widowControl w:val="0"/>
        <w:spacing w:line="240" w:lineRule="auto"/>
        <w:rPr>
          <w:rFonts w:eastAsia="Times New Roman"/>
        </w:rPr>
      </w:pPr>
      <w:r w:rsidRPr="008629A6">
        <w:rPr>
          <w:rFonts w:eastAsia="Times New Roman"/>
          <w:bCs/>
        </w:rPr>
        <w:t xml:space="preserve">Письменное требование платежа </w:t>
      </w:r>
      <w:r w:rsidRPr="008629A6">
        <w:rPr>
          <w:rFonts w:eastAsia="Times New Roman"/>
        </w:rPr>
        <w:t xml:space="preserve">должно быть направлено </w:t>
      </w:r>
      <w:r w:rsidRPr="008629A6">
        <w:rPr>
          <w:rFonts w:eastAsia="Times New Roman"/>
          <w:bCs/>
        </w:rPr>
        <w:t xml:space="preserve">Гаранту до 24 часов 00 минут «______» _________ </w:t>
      </w:r>
      <w:r w:rsidRPr="008629A6">
        <w:rPr>
          <w:rFonts w:eastAsia="Times New Roman"/>
        </w:rPr>
        <w:t xml:space="preserve">по адресу: </w:t>
      </w:r>
      <w:r w:rsidRPr="008629A6">
        <w:rPr>
          <w:rFonts w:eastAsia="Times New Roman"/>
          <w:bCs/>
        </w:rPr>
        <w:t>__________________________</w:t>
      </w:r>
      <w:r w:rsidRPr="008629A6">
        <w:rPr>
          <w:rFonts w:eastAsia="Times New Roman"/>
        </w:rPr>
        <w:t xml:space="preserve"> </w:t>
      </w:r>
      <w:r w:rsidRPr="008629A6">
        <w:rPr>
          <w:rFonts w:eastAsia="Times New Roman"/>
          <w:bCs/>
        </w:rPr>
        <w:t>посредством почтовой связи либо передано непосредственно по адресу: _______________________.</w:t>
      </w:r>
    </w:p>
    <w:p w:rsidR="00B52D45" w:rsidRPr="008629A6" w:rsidRDefault="00B52D45" w:rsidP="00B52D45">
      <w:pPr>
        <w:widowControl w:val="0"/>
        <w:spacing w:line="240" w:lineRule="auto"/>
        <w:rPr>
          <w:rFonts w:eastAsia="Times New Roman"/>
          <w:bCs/>
        </w:rPr>
      </w:pPr>
      <w:proofErr w:type="gramStart"/>
      <w:r w:rsidRPr="008629A6">
        <w:rPr>
          <w:rFonts w:eastAsia="Times New Roman"/>
          <w:bC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629A6">
        <w:rPr>
          <w:rFonts w:eastAsia="Arial Unicode MS"/>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8629A6">
        <w:rPr>
          <w:rFonts w:eastAsia="Times New Roman"/>
          <w:bCs/>
        </w:rPr>
        <w:t xml:space="preserve"> выплатить Бенефициару денежные средства согласно условиям настоящей независимой гарантии.</w:t>
      </w:r>
      <w:proofErr w:type="gramEnd"/>
      <w:r w:rsidRPr="008629A6">
        <w:rPr>
          <w:rFonts w:eastAsia="Times New Roman"/>
          <w:bCs/>
        </w:rPr>
        <w:t xml:space="preserve"> Расходы, возникающие в связи с перечислением денежных средств, несет Гарант.</w:t>
      </w:r>
    </w:p>
    <w:p w:rsidR="00B52D45" w:rsidRPr="008629A6" w:rsidRDefault="00B52D45" w:rsidP="00B52D45">
      <w:pPr>
        <w:widowControl w:val="0"/>
        <w:spacing w:line="240" w:lineRule="auto"/>
        <w:rPr>
          <w:rFonts w:eastAsia="Times New Roman"/>
        </w:rPr>
      </w:pPr>
      <w:r w:rsidRPr="008629A6">
        <w:rPr>
          <w:rFonts w:eastAsia="Times New Roman"/>
          <w:bCs/>
        </w:rPr>
        <w:t>Гарантия не может быть отозвана Гарантом. Передача права требования по настоящей гарантии не допускается.</w:t>
      </w:r>
      <w:r w:rsidRPr="008629A6">
        <w:rPr>
          <w:rFonts w:eastAsia="Times New Roman"/>
        </w:rPr>
        <w:t xml:space="preserve"> </w:t>
      </w:r>
    </w:p>
    <w:p w:rsidR="00B52D45" w:rsidRPr="008629A6" w:rsidRDefault="00B52D45" w:rsidP="00B52D45">
      <w:pPr>
        <w:widowControl w:val="0"/>
        <w:spacing w:line="240" w:lineRule="auto"/>
        <w:rPr>
          <w:rFonts w:eastAsia="Times New Roman"/>
          <w:bCs/>
        </w:rPr>
      </w:pPr>
      <w:r w:rsidRPr="008629A6">
        <w:rPr>
          <w:rFonts w:eastAsia="Times New Roman"/>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spacing w:line="240" w:lineRule="auto"/>
        <w:rPr>
          <w:rFonts w:eastAsia="Arial Unicode MS"/>
          <w:bdr w:val="none" w:sz="0" w:space="0" w:color="auto" w:frame="1"/>
        </w:rPr>
      </w:pPr>
      <w:r w:rsidRPr="008629A6">
        <w:rPr>
          <w:rFonts w:eastAsia="Times New Roman"/>
          <w:bCs/>
        </w:rPr>
        <w:t xml:space="preserve">Письменное согласие Бенефициара на изменение соответствующих условий настоящей </w:t>
      </w:r>
      <w:r w:rsidRPr="008629A6">
        <w:rPr>
          <w:rFonts w:eastAsia="Times New Roman"/>
          <w:bCs/>
        </w:rPr>
        <w:lastRenderedPageBreak/>
        <w:t xml:space="preserve">гарантии направляется Гаранту до внесения изменений в гарантию. Изменения в условия гарантии вступают в силу </w:t>
      </w:r>
      <w:proofErr w:type="gramStart"/>
      <w:r w:rsidRPr="008629A6">
        <w:rPr>
          <w:rFonts w:eastAsia="Times New Roman"/>
          <w:bCs/>
        </w:rPr>
        <w:t>с даты</w:t>
      </w:r>
      <w:proofErr w:type="gramEnd"/>
      <w:r w:rsidRPr="008629A6">
        <w:rPr>
          <w:rFonts w:eastAsia="Times New Roman"/>
          <w:bCs/>
        </w:rPr>
        <w:t xml:space="preserve"> их выпуска Гарантом, если иной момент вступления их в силу не определен в таких изменениях.</w:t>
      </w:r>
    </w:p>
    <w:p w:rsidR="00B52D45" w:rsidRPr="008629A6" w:rsidRDefault="00B52D45" w:rsidP="00B52D45">
      <w:pPr>
        <w:widowControl w:val="0"/>
        <w:spacing w:line="240" w:lineRule="auto"/>
        <w:rPr>
          <w:rFonts w:eastAsia="Times New Roman"/>
        </w:rPr>
      </w:pPr>
      <w:r w:rsidRPr="008629A6">
        <w:rPr>
          <w:rFonts w:eastAsia="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52D45" w:rsidRPr="008629A6" w:rsidRDefault="00B52D45" w:rsidP="00B52D45">
      <w:pPr>
        <w:widowControl w:val="0"/>
        <w:spacing w:line="240" w:lineRule="auto"/>
        <w:rPr>
          <w:rFonts w:eastAsia="Times New Roman"/>
        </w:rPr>
      </w:pPr>
      <w:r w:rsidRPr="008629A6">
        <w:rPr>
          <w:rFonts w:eastAsia="Times New Roman"/>
        </w:rPr>
        <w:t xml:space="preserve">Действие настоящей независимой гарантии регулируется законодательством Российской Федерации. </w:t>
      </w:r>
    </w:p>
    <w:p w:rsidR="00B52D45" w:rsidRPr="008629A6" w:rsidRDefault="00B52D45" w:rsidP="00B52D45">
      <w:pPr>
        <w:widowControl w:val="0"/>
        <w:spacing w:line="240" w:lineRule="auto"/>
        <w:rPr>
          <w:rFonts w:eastAsia="Times New Roman"/>
        </w:rPr>
      </w:pPr>
      <w:r w:rsidRPr="008629A6">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B52D45" w:rsidRPr="008629A6" w:rsidRDefault="00B52D45" w:rsidP="00B52D45">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w:t>
            </w:r>
          </w:p>
        </w:tc>
      </w:tr>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B52D45" w:rsidRPr="008629A6" w:rsidRDefault="00B52D45" w:rsidP="00B52D45">
      <w:pPr>
        <w:rPr>
          <w:rFonts w:eastAsia="Calibri"/>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1"/>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w:t>
            </w:r>
            <w:r w:rsidR="00B52D45" w:rsidRPr="00011524">
              <w:rPr>
                <w:rFonts w:eastAsia="Arial Unicode MS"/>
                <w:color w:val="000000"/>
                <w:u w:color="000000"/>
                <w:bdr w:val="nil"/>
                <w:lang w:val="en-US"/>
              </w:rPr>
              <w:t>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2"/>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Pr="008629A6" w:rsidRDefault="00B52D45" w:rsidP="00B52D45">
      <w:pPr>
        <w:rPr>
          <w:rFonts w:eastAsia="Calibri"/>
        </w:rPr>
      </w:pPr>
    </w:p>
    <w:p w:rsidR="00B52D45" w:rsidRDefault="00B52D45" w:rsidP="00B52D45">
      <w:r>
        <w:br w:type="page"/>
      </w:r>
    </w:p>
    <w:bookmarkEnd w:id="10"/>
    <w:bookmarkEnd w:id="11"/>
    <w:bookmarkEnd w:id="12"/>
    <w:bookmarkEnd w:id="13"/>
    <w:p w:rsidR="00B52D45" w:rsidRDefault="00B52D45" w:rsidP="00EF02BB">
      <w:pPr>
        <w:spacing w:line="240" w:lineRule="auto"/>
        <w:ind w:left="7513"/>
      </w:pPr>
      <w:r w:rsidRPr="008629A6">
        <w:lastRenderedPageBreak/>
        <w:t xml:space="preserve">Приложение № </w:t>
      </w:r>
      <w:r w:rsidR="00226DBF">
        <w:t xml:space="preserve">3 </w:t>
      </w:r>
      <w:r w:rsidRPr="008629A6">
        <w:t xml:space="preserve">к </w:t>
      </w:r>
      <w:r>
        <w:t>Условиям обеспечения исполнения обязательств</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8629A6">
        <w:rPr>
          <w:rFonts w:eastAsia="Times New Roman"/>
          <w:b/>
          <w:lang w:eastAsia="ru-RU"/>
        </w:rPr>
        <w:t>АКТ ПРИЕМА-ПЕРЕДАЧИ НЕЗАВИСИМОЙ ГАРАНТИИ</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0B59A5" w:rsidRDefault="00B52D45" w:rsidP="00B52D45">
      <w:pPr>
        <w:spacing w:after="120" w:line="240" w:lineRule="auto"/>
        <w:rPr>
          <w:rFonts w:eastAsia="Times New Roman"/>
          <w:bCs/>
          <w:sz w:val="20"/>
          <w:szCs w:val="20"/>
          <w:lang w:eastAsia="ru-RU"/>
        </w:rPr>
      </w:pPr>
      <w:r w:rsidRPr="000B59A5">
        <w:rPr>
          <w:rFonts w:eastAsia="Times New Roman"/>
          <w:bCs/>
          <w:sz w:val="20"/>
          <w:szCs w:val="20"/>
          <w:lang w:eastAsia="ru-RU"/>
        </w:rPr>
        <w:t>Город _________</w:t>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t xml:space="preserve">                            Дата выдачи «__» ______________20__ г.</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B52D45" w:rsidRPr="008629A6" w:rsidTr="005E1490">
        <w:trPr>
          <w:cantSplit/>
          <w:trHeight w:val="997"/>
        </w:trPr>
        <w:tc>
          <w:tcPr>
            <w:tcW w:w="851" w:type="dxa"/>
            <w:shd w:val="pct5" w:color="000000" w:fill="FFFFFF"/>
          </w:tcPr>
          <w:p w:rsidR="00B52D45" w:rsidRPr="008629A6" w:rsidRDefault="00B52D45" w:rsidP="005E1490">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Номер документа</w:t>
            </w:r>
          </w:p>
        </w:tc>
        <w:tc>
          <w:tcPr>
            <w:tcW w:w="1390"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Сумма</w:t>
            </w:r>
          </w:p>
        </w:tc>
        <w:tc>
          <w:tcPr>
            <w:tcW w:w="1701"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Примечание</w:t>
            </w: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bl>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Данный акт составлен в двух экземплярах, по одному экземпляру для каждой из сторон.</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Передал документы:</w:t>
      </w:r>
      <w:r w:rsidRPr="008629A6">
        <w:rPr>
          <w:rFonts w:eastAsia="Times New Roman"/>
          <w:lang w:eastAsia="ru-RU"/>
        </w:rPr>
        <w:tab/>
        <w:t>Принял документы:</w:t>
      </w: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 xml:space="preserve">/____________________ /                               / ____________________ /             </w:t>
      </w:r>
    </w:p>
    <w:p w:rsidR="00B52D45" w:rsidRPr="008629A6" w:rsidRDefault="00B52D45" w:rsidP="00B52D45">
      <w:pPr>
        <w:keepNext/>
        <w:tabs>
          <w:tab w:val="left" w:pos="0"/>
        </w:tabs>
        <w:spacing w:line="240" w:lineRule="auto"/>
        <w:outlineLvl w:val="0"/>
        <w:rPr>
          <w:rFonts w:eastAsia="Times New Roman"/>
          <w:lang w:eastAsia="ru-RU"/>
        </w:rPr>
      </w:pPr>
      <w:r w:rsidRPr="008629A6">
        <w:rPr>
          <w:rFonts w:eastAsia="Times New Roman"/>
          <w:b/>
          <w:lang w:eastAsia="ru-RU"/>
        </w:rPr>
        <w:tab/>
        <w:t xml:space="preserve">                  </w:t>
      </w:r>
      <w:r w:rsidRPr="008629A6">
        <w:rPr>
          <w:rFonts w:eastAsia="Times New Roman"/>
          <w:lang w:eastAsia="ru-RU"/>
        </w:rPr>
        <w:t>М.П.</w:t>
      </w:r>
      <w:r w:rsidRPr="008629A6">
        <w:rPr>
          <w:rFonts w:eastAsia="Times New Roman"/>
          <w:lang w:eastAsia="ru-RU"/>
        </w:rPr>
        <w:tab/>
        <w:t xml:space="preserve">                                                                        М.П.</w:t>
      </w:r>
      <w:r w:rsidRPr="008629A6">
        <w:rPr>
          <w:rFonts w:eastAsia="Times New Roman"/>
          <w:lang w:eastAsia="ru-RU"/>
        </w:rPr>
        <w:tab/>
      </w:r>
    </w:p>
    <w:p w:rsidR="00B52D45" w:rsidRPr="008629A6" w:rsidRDefault="00B52D45" w:rsidP="00B52D45">
      <w:pPr>
        <w:keepNext/>
        <w:tabs>
          <w:tab w:val="left" w:pos="0"/>
        </w:tabs>
        <w:spacing w:line="240" w:lineRule="auto"/>
        <w:outlineLvl w:val="0"/>
        <w:rPr>
          <w:rFonts w:eastAsia="Times New Roman"/>
          <w:lang w:eastAsia="ru-RU"/>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3"/>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B52D45" w:rsidRPr="00011524">
              <w:rPr>
                <w:rFonts w:eastAsia="Arial Unicode MS"/>
                <w:color w:val="000000"/>
                <w:u w:color="000000"/>
                <w:bdr w:val="nil"/>
                <w:lang w:val="en-US"/>
              </w:rPr>
              <w:t>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4"/>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B52D45" w:rsidRDefault="00B52D45" w:rsidP="00B52D45"/>
    <w:p w:rsidR="00B52D45" w:rsidRDefault="00B52D45" w:rsidP="00B52D45"/>
    <w:p w:rsidR="00B52D45" w:rsidRDefault="00B52D45" w:rsidP="00B52D45"/>
    <w:p w:rsidR="00226DBF" w:rsidRDefault="00226DBF" w:rsidP="00B52D45"/>
    <w:p w:rsidR="00226DBF" w:rsidRDefault="00226DBF" w:rsidP="00B52D45"/>
    <w:p w:rsidR="00B52D45" w:rsidRDefault="00B52D45" w:rsidP="00EF02BB">
      <w:pPr>
        <w:spacing w:line="240" w:lineRule="auto"/>
        <w:ind w:left="7513"/>
      </w:pPr>
      <w:r w:rsidRPr="008629A6">
        <w:lastRenderedPageBreak/>
        <w:t xml:space="preserve">Приложение № </w:t>
      </w:r>
      <w:r w:rsidR="00226DBF">
        <w:t xml:space="preserve">4 </w:t>
      </w:r>
      <w:r w:rsidRPr="008629A6">
        <w:t xml:space="preserve">к </w:t>
      </w:r>
      <w:r>
        <w:t>Условиям обеспечения исполнения обязательств</w:t>
      </w:r>
    </w:p>
    <w:p w:rsidR="00B52D45" w:rsidRDefault="00B52D45" w:rsidP="00B52D45">
      <w:pPr>
        <w:widowControl w:val="0"/>
        <w:tabs>
          <w:tab w:val="left" w:pos="840"/>
        </w:tabs>
        <w:jc w:val="center"/>
        <w:rPr>
          <w:rStyle w:val="affa"/>
          <w:b/>
          <w:bCs/>
        </w:rPr>
      </w:pPr>
    </w:p>
    <w:p w:rsidR="00B52D45" w:rsidRPr="00CD7302" w:rsidRDefault="00B52D45" w:rsidP="00B52D45">
      <w:pPr>
        <w:widowControl w:val="0"/>
        <w:tabs>
          <w:tab w:val="left" w:pos="840"/>
        </w:tabs>
        <w:jc w:val="center"/>
        <w:rPr>
          <w:rStyle w:val="affa"/>
          <w:b/>
          <w:bCs/>
        </w:rPr>
      </w:pPr>
      <w:r w:rsidRPr="00CD7302">
        <w:rPr>
          <w:rStyle w:val="affa"/>
          <w:b/>
          <w:bCs/>
        </w:rPr>
        <w:t xml:space="preserve">Форма </w:t>
      </w:r>
    </w:p>
    <w:p w:rsidR="00B52D45" w:rsidRPr="00CD7302" w:rsidRDefault="00B52D45" w:rsidP="00B52D45">
      <w:pPr>
        <w:widowControl w:val="0"/>
        <w:tabs>
          <w:tab w:val="left" w:pos="840"/>
        </w:tabs>
        <w:jc w:val="center"/>
        <w:rPr>
          <w:rStyle w:val="affa"/>
          <w:b/>
          <w:bCs/>
        </w:rPr>
      </w:pPr>
      <w:r w:rsidRPr="00CD7302">
        <w:rPr>
          <w:rStyle w:val="affa"/>
          <w:b/>
          <w:bCs/>
        </w:rPr>
        <w:t>соглашения об обеспечительном платеже</w:t>
      </w:r>
    </w:p>
    <w:p w:rsidR="00B52D45" w:rsidRPr="003C7F96" w:rsidRDefault="00B52D45" w:rsidP="00B52D45">
      <w:pPr>
        <w:widowControl w:val="0"/>
        <w:jc w:val="center"/>
        <w:rPr>
          <w:rStyle w:val="affa"/>
          <w:b/>
          <w:bCs/>
        </w:rPr>
      </w:pPr>
    </w:p>
    <w:p w:rsidR="003C7F96" w:rsidRPr="001C383F" w:rsidRDefault="003C7F96" w:rsidP="003C7F96">
      <w:pPr>
        <w:widowControl w:val="0"/>
        <w:jc w:val="center"/>
        <w:rPr>
          <w:rStyle w:val="affa"/>
          <w:b/>
          <w:bCs/>
        </w:rPr>
      </w:pPr>
      <w:r w:rsidRPr="001C383F">
        <w:rPr>
          <w:rStyle w:val="affa"/>
          <w:b/>
          <w:bCs/>
        </w:rPr>
        <w:t>Соглашение об обеспечительном платеже обеспечения исполнения обязательств по договору</w:t>
      </w:r>
    </w:p>
    <w:p w:rsidR="003C7F96" w:rsidRPr="001C383F" w:rsidRDefault="003C7F96" w:rsidP="003C7F96">
      <w:pPr>
        <w:widowControl w:val="0"/>
        <w:jc w:val="center"/>
        <w:rPr>
          <w:rStyle w:val="affa"/>
          <w:i/>
          <w:iCs/>
        </w:rPr>
      </w:pPr>
    </w:p>
    <w:p w:rsidR="003C7F96" w:rsidRPr="001C383F" w:rsidRDefault="003C7F96" w:rsidP="003C7F96">
      <w:pPr>
        <w:widowControl w:val="0"/>
        <w:rPr>
          <w:rStyle w:val="affa"/>
        </w:rPr>
      </w:pPr>
      <w:r w:rsidRPr="001C383F">
        <w:rPr>
          <w:rStyle w:val="affa"/>
        </w:rPr>
        <w:t>г. ________</w:t>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t xml:space="preserve">          </w:t>
      </w:r>
      <w:r>
        <w:rPr>
          <w:rStyle w:val="affa"/>
        </w:rPr>
        <w:tab/>
        <w:t xml:space="preserve">       </w:t>
      </w:r>
      <w:r w:rsidRPr="001C383F">
        <w:rPr>
          <w:rStyle w:val="affa"/>
        </w:rPr>
        <w:t xml:space="preserve"> «___»___________20__ г.</w:t>
      </w:r>
    </w:p>
    <w:p w:rsidR="003C7F96" w:rsidRPr="001C383F" w:rsidRDefault="003C7F96" w:rsidP="003C7F96">
      <w:pPr>
        <w:widowControl w:val="0"/>
        <w:tabs>
          <w:tab w:val="left" w:pos="840"/>
        </w:tabs>
        <w:jc w:val="center"/>
        <w:rPr>
          <w:rStyle w:val="affa"/>
          <w:b/>
          <w:bCs/>
        </w:rPr>
      </w:pPr>
    </w:p>
    <w:p w:rsidR="003C7F96" w:rsidRPr="001C383F" w:rsidRDefault="003C7F96" w:rsidP="003C7F96">
      <w:pPr>
        <w:widowControl w:val="0"/>
        <w:rPr>
          <w:rStyle w:val="Hyperlink0"/>
        </w:rPr>
      </w:pPr>
      <w:proofErr w:type="gramStart"/>
      <w:r w:rsidRPr="001C383F">
        <w:rPr>
          <w:rStyle w:val="affa"/>
        </w:rPr>
        <w:t xml:space="preserve">__________ </w:t>
      </w:r>
      <w:r w:rsidRPr="001C383F">
        <w:rPr>
          <w:rStyle w:val="affa"/>
          <w:i/>
          <w:iCs/>
        </w:rPr>
        <w:t xml:space="preserve">(указывается полное наименование Общества) </w:t>
      </w:r>
      <w:r w:rsidRPr="001C383F">
        <w:rPr>
          <w:rStyle w:val="affa"/>
        </w:rPr>
        <w:t>(сокращенное наименование:</w:t>
      </w:r>
      <w:r w:rsidRPr="001C383F">
        <w:rPr>
          <w:rStyle w:val="affa"/>
          <w:i/>
          <w:iCs/>
        </w:rPr>
        <w:t xml:space="preserve"> </w:t>
      </w:r>
      <w:r w:rsidRPr="001C383F">
        <w:rPr>
          <w:rStyle w:val="affa"/>
        </w:rPr>
        <w:t>__________</w:t>
      </w:r>
      <w:r w:rsidRPr="001C383F">
        <w:rPr>
          <w:rStyle w:val="affa"/>
          <w:i/>
          <w:iCs/>
        </w:rPr>
        <w:t>,</w:t>
      </w:r>
      <w:proofErr w:type="gramEnd"/>
      <w:r w:rsidRPr="001C383F">
        <w:rPr>
          <w:rStyle w:val="affa"/>
          <w:i/>
          <w:iCs/>
        </w:rPr>
        <w:t xml:space="preserve"> </w:t>
      </w:r>
      <w:proofErr w:type="gramStart"/>
      <w:r w:rsidRPr="001C383F">
        <w:rPr>
          <w:rStyle w:val="affa"/>
          <w:i/>
          <w:iCs/>
        </w:rPr>
        <w:t>ИНН</w:t>
      </w:r>
      <w:r w:rsidRPr="001C383F">
        <w:rPr>
          <w:rStyle w:val="affa"/>
        </w:rPr>
        <w:t>__________</w:t>
      </w:r>
      <w:r w:rsidRPr="001C383F">
        <w:rPr>
          <w:rStyle w:val="affa"/>
          <w:i/>
          <w:iCs/>
        </w:rPr>
        <w:t>, ОГРН</w:t>
      </w:r>
      <w:r w:rsidRPr="001C383F">
        <w:rPr>
          <w:rStyle w:val="affa"/>
        </w:rPr>
        <w:t>__________</w:t>
      </w:r>
      <w:r w:rsidRPr="001C383F">
        <w:rPr>
          <w:rStyle w:val="affa"/>
          <w:i/>
          <w:iCs/>
        </w:rPr>
        <w:t>)</w:t>
      </w:r>
      <w:r w:rsidRPr="001C383F">
        <w:rPr>
          <w:rStyle w:val="affa"/>
        </w:rPr>
        <w:t>, именуемое в дальнейшем «</w:t>
      </w:r>
      <w:r w:rsidRPr="001C383F">
        <w:rPr>
          <w:rStyle w:val="affa"/>
          <w:i/>
        </w:rPr>
        <w:t>Заказчик</w:t>
      </w:r>
      <w:r w:rsidRPr="001C383F">
        <w:rPr>
          <w:rStyle w:val="affa"/>
        </w:rPr>
        <w:t xml:space="preserve">», в лице 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одной стороны, и ________________ </w:t>
      </w:r>
      <w:r w:rsidRPr="001C383F">
        <w:rPr>
          <w:rStyle w:val="affa"/>
          <w:i/>
          <w:iCs/>
        </w:rPr>
        <w:t>(наименование, ОГРН, ИНН),</w:t>
      </w:r>
      <w:r w:rsidRPr="001C383F">
        <w:rPr>
          <w:rStyle w:val="affa"/>
        </w:rPr>
        <w:t xml:space="preserve"> именуемое в дальнейшем «</w:t>
      </w:r>
      <w:r>
        <w:rPr>
          <w:rStyle w:val="Hyperlink0"/>
          <w:i/>
        </w:rPr>
        <w:t>Контрагент</w:t>
      </w:r>
      <w:r w:rsidRPr="001C383F">
        <w:rPr>
          <w:rStyle w:val="affa"/>
        </w:rPr>
        <w:t xml:space="preserve">», в лице __________________________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другой стороны, именуемые в дальнейшем совместно «Стороны», в порядке п. __________</w:t>
      </w:r>
      <w:r w:rsidRPr="001C383F">
        <w:rPr>
          <w:rStyle w:val="affa"/>
          <w:i/>
        </w:rPr>
        <w:t xml:space="preserve"> </w:t>
      </w:r>
      <w:r w:rsidRPr="001C383F">
        <w:rPr>
          <w:rStyle w:val="affa"/>
          <w:i/>
          <w:iCs/>
        </w:rPr>
        <w:t>договора, который будет заключен по результатам закупочной процедуры (номер извещения</w:t>
      </w:r>
      <w:proofErr w:type="gramEnd"/>
      <w:r w:rsidRPr="001C383F">
        <w:rPr>
          <w:rStyle w:val="affa"/>
          <w:i/>
          <w:iCs/>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1C383F">
        <w:rPr>
          <w:rStyle w:val="affa"/>
          <w:i/>
          <w:iCs/>
        </w:rPr>
        <w:t>от</w:t>
      </w:r>
      <w:proofErr w:type="gramEnd"/>
      <w:r w:rsidRPr="001C383F">
        <w:rPr>
          <w:rStyle w:val="affa"/>
          <w:i/>
          <w:iCs/>
        </w:rPr>
        <w:t xml:space="preserve"> __№ ____, вопрос № ________)</w:t>
      </w:r>
      <w:r w:rsidRPr="001C383F">
        <w:rPr>
          <w:rStyle w:val="affa"/>
          <w:vertAlign w:val="superscript"/>
        </w:rPr>
        <w:footnoteReference w:customMarkFollows="1" w:id="35"/>
        <w:t>1</w:t>
      </w:r>
      <w:r w:rsidRPr="001C383F">
        <w:rPr>
          <w:rStyle w:val="affa"/>
        </w:rPr>
        <w:t xml:space="preserve"> заключили настоящее Соглашение о нижеследующем:</w:t>
      </w:r>
    </w:p>
    <w:p w:rsidR="003C7F96" w:rsidRPr="001C383F" w:rsidRDefault="003C7F96" w:rsidP="003C7F96">
      <w:pPr>
        <w:widowControl w:val="0"/>
        <w:tabs>
          <w:tab w:val="left" w:pos="1134"/>
        </w:tabs>
        <w:rPr>
          <w:rStyle w:val="Hyperlink0"/>
        </w:rPr>
      </w:pPr>
      <w:r w:rsidRPr="001C383F">
        <w:rPr>
          <w:rStyle w:val="Hyperlink0"/>
        </w:rPr>
        <w:t>1.</w:t>
      </w:r>
      <w:r w:rsidRPr="001C383F">
        <w:rPr>
          <w:rStyle w:val="Hyperlink0"/>
        </w:rPr>
        <w:tab/>
      </w:r>
      <w:proofErr w:type="gramStart"/>
      <w:r>
        <w:rPr>
          <w:rStyle w:val="Hyperlink0"/>
          <w:i/>
        </w:rPr>
        <w:t>Контрагент</w:t>
      </w:r>
      <w:r w:rsidRPr="001C383F">
        <w:rPr>
          <w:rStyle w:val="Hyperlink0"/>
        </w:rPr>
        <w:t xml:space="preserve"> в порядке статьи 381.1 Гражданского кодекса Российской Федерации предоставляет </w:t>
      </w:r>
      <w:r w:rsidRPr="001C383F">
        <w:rPr>
          <w:rStyle w:val="Hyperlink0"/>
          <w:i/>
        </w:rPr>
        <w:t>Заказчику</w:t>
      </w:r>
      <w:r w:rsidRPr="001C383F">
        <w:rPr>
          <w:rStyle w:val="Hyperlink0"/>
        </w:rPr>
        <w:t xml:space="preserve"> в качестве способа обеспечения исполнения обязательств и обеспечения </w:t>
      </w:r>
      <w:r w:rsidRPr="001C383F">
        <w:rPr>
          <w:rStyle w:val="affa"/>
        </w:rPr>
        <w:t>возврата аванса</w:t>
      </w:r>
      <w:r w:rsidRPr="001C383F">
        <w:rPr>
          <w:rStyle w:val="Hyperlink0"/>
        </w:rPr>
        <w:t xml:space="preserve"> по Договору обеспечительный платеж на сумму ___________ (____________________) рублей на срок исполнения </w:t>
      </w:r>
      <w:r>
        <w:rPr>
          <w:rStyle w:val="Hyperlink0"/>
          <w:i/>
        </w:rPr>
        <w:t>Контрагентом</w:t>
      </w:r>
      <w:r w:rsidRPr="001C383F">
        <w:rPr>
          <w:rStyle w:val="Hyperlink0"/>
        </w:rPr>
        <w:t xml:space="preserve"> обязательств по Договору до момента </w:t>
      </w:r>
      <w:r w:rsidRPr="001C383F">
        <w:rPr>
          <w:rStyle w:val="affa"/>
          <w:i/>
          <w:iCs/>
        </w:rPr>
        <w:t>ввода Объекта в целом в эксплуатацию на основании Акта ввода в эксплуатацию законченного строительством объекта приемочной комиссией /</w:t>
      </w:r>
      <w:r w:rsidRPr="001C383F">
        <w:rPr>
          <w:rStyle w:val="Hyperlink0"/>
        </w:rPr>
        <w:t xml:space="preserve"> </w:t>
      </w:r>
      <w:r w:rsidRPr="001C383F">
        <w:rPr>
          <w:rStyle w:val="affa"/>
          <w:i/>
          <w:iCs/>
        </w:rPr>
        <w:t>подписания сторонами иных итоговых документов, предусмотренных</w:t>
      </w:r>
      <w:proofErr w:type="gramEnd"/>
      <w:r w:rsidRPr="001C383F">
        <w:rPr>
          <w:rStyle w:val="affa"/>
          <w:i/>
          <w:iCs/>
        </w:rPr>
        <w:t xml:space="preserve"> договором, подтверждающих выполнение контрагентом работ / оказание услуг / поставки товаров в полном объеме </w:t>
      </w:r>
      <w:r w:rsidRPr="001C383F">
        <w:rPr>
          <w:rStyle w:val="Hyperlink0"/>
        </w:rPr>
        <w:t>и полного погашения авансовой задолженности</w:t>
      </w:r>
      <w:r w:rsidRPr="001C383F">
        <w:rPr>
          <w:rStyle w:val="affa"/>
          <w:color w:val="0D0D0D"/>
        </w:rPr>
        <w:t>.</w:t>
      </w:r>
    </w:p>
    <w:p w:rsidR="003C7F96" w:rsidRPr="001C383F" w:rsidRDefault="003C7F96" w:rsidP="003C7F96">
      <w:pPr>
        <w:widowControl w:val="0"/>
        <w:tabs>
          <w:tab w:val="left" w:pos="709"/>
          <w:tab w:val="left" w:pos="1134"/>
        </w:tabs>
        <w:rPr>
          <w:rStyle w:val="Hyperlink0"/>
        </w:rPr>
      </w:pPr>
      <w:r w:rsidRPr="001C383F">
        <w:rPr>
          <w:rStyle w:val="Hyperlink0"/>
        </w:rPr>
        <w:t>2.</w:t>
      </w:r>
      <w:r w:rsidRPr="001C383F">
        <w:rPr>
          <w:rStyle w:val="Hyperlink0"/>
        </w:rPr>
        <w:tab/>
        <w:t xml:space="preserve">Перечисление обеспечительного платежа осуществляется </w:t>
      </w:r>
      <w:r>
        <w:rPr>
          <w:rStyle w:val="Hyperlink0"/>
          <w:i/>
        </w:rPr>
        <w:t>Контрагент</w:t>
      </w:r>
      <w:r w:rsidRPr="001C383F">
        <w:rPr>
          <w:rStyle w:val="Hyperlink0"/>
          <w:i/>
        </w:rPr>
        <w:t>ом</w:t>
      </w:r>
      <w:r w:rsidRPr="001C383F">
        <w:rPr>
          <w:rStyle w:val="Hyperlink0"/>
        </w:rPr>
        <w:t xml:space="preserve"> на расчетный счет </w:t>
      </w:r>
      <w:r w:rsidRPr="001C383F">
        <w:rPr>
          <w:rStyle w:val="Hyperlink0"/>
          <w:i/>
        </w:rPr>
        <w:t>Заказчика</w:t>
      </w:r>
      <w:r w:rsidRPr="001C383F">
        <w:rPr>
          <w:rStyle w:val="Hyperlink0"/>
        </w:rPr>
        <w:t xml:space="preserve">. Перечисление обеспечительного платежа должно быть совершено </w:t>
      </w:r>
      <w:r>
        <w:rPr>
          <w:rStyle w:val="Hyperlink0"/>
          <w:i/>
        </w:rPr>
        <w:t>Контрагентом</w:t>
      </w:r>
      <w:r w:rsidRPr="001C383F">
        <w:rPr>
          <w:rStyle w:val="Hyperlink0"/>
        </w:rPr>
        <w:t xml:space="preserve"> на счет </w:t>
      </w:r>
      <w:r w:rsidRPr="001C383F">
        <w:rPr>
          <w:rStyle w:val="Hyperlink0"/>
          <w:i/>
        </w:rPr>
        <w:t>Заказчика</w:t>
      </w:r>
      <w:r w:rsidRPr="001C383F">
        <w:rPr>
          <w:rStyle w:val="Hyperlink0"/>
        </w:rPr>
        <w:t xml:space="preserve"> до даты заключения договора (дополнительного соглашения). </w:t>
      </w:r>
    </w:p>
    <w:p w:rsidR="003C7F96" w:rsidRPr="001C383F" w:rsidRDefault="003C7F96" w:rsidP="003C7F96">
      <w:pPr>
        <w:widowControl w:val="0"/>
        <w:tabs>
          <w:tab w:val="left" w:pos="840"/>
          <w:tab w:val="left" w:pos="1134"/>
        </w:tabs>
        <w:rPr>
          <w:rStyle w:val="Hyperlink0"/>
        </w:rPr>
      </w:pPr>
    </w:p>
    <w:p w:rsidR="003C7F96" w:rsidRPr="001C383F" w:rsidRDefault="003C7F96" w:rsidP="003C7F96">
      <w:pPr>
        <w:widowControl w:val="0"/>
        <w:tabs>
          <w:tab w:val="left" w:pos="840"/>
          <w:tab w:val="left" w:pos="1134"/>
        </w:tabs>
        <w:rPr>
          <w:rStyle w:val="Hyperlink0"/>
        </w:rPr>
      </w:pPr>
      <w:r w:rsidRPr="001C383F">
        <w:rPr>
          <w:rStyle w:val="Hyperlink0"/>
        </w:rPr>
        <w:t>3.</w:t>
      </w:r>
      <w:r w:rsidRPr="001C383F">
        <w:rPr>
          <w:rStyle w:val="Hyperlink0"/>
        </w:rPr>
        <w:tab/>
      </w:r>
      <w:r>
        <w:rPr>
          <w:rStyle w:val="Hyperlink0"/>
          <w:i/>
        </w:rPr>
        <w:t>Контрагент</w:t>
      </w:r>
      <w:r w:rsidRPr="001C383F">
        <w:rPr>
          <w:rStyle w:val="Hyperlink0"/>
        </w:rPr>
        <w:t xml:space="preserve"> предоставляет обеспечительный платеж на период исполнения обязательств по Договору до момента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 </w:t>
      </w:r>
      <w:r w:rsidRPr="001C383F">
        <w:rPr>
          <w:rStyle w:val="Hyperlink0"/>
        </w:rPr>
        <w:t xml:space="preserve">и полного погашения авансовой </w:t>
      </w:r>
      <w:r w:rsidRPr="001C383F">
        <w:rPr>
          <w:rStyle w:val="Hyperlink0"/>
        </w:rPr>
        <w:lastRenderedPageBreak/>
        <w:t>задолженности.</w:t>
      </w:r>
    </w:p>
    <w:p w:rsidR="003C7F96" w:rsidRPr="001C383F" w:rsidRDefault="003C7F96" w:rsidP="003C7F96">
      <w:pPr>
        <w:widowControl w:val="0"/>
        <w:tabs>
          <w:tab w:val="left" w:pos="840"/>
          <w:tab w:val="left" w:pos="1134"/>
        </w:tabs>
        <w:rPr>
          <w:rStyle w:val="Hyperlink0"/>
        </w:rPr>
      </w:pPr>
      <w:r w:rsidRPr="001C383F">
        <w:rPr>
          <w:rStyle w:val="Hyperlink0"/>
        </w:rPr>
        <w:t>4.</w:t>
      </w:r>
      <w:r w:rsidRPr="001C383F">
        <w:rPr>
          <w:rStyle w:val="Hyperlink0"/>
        </w:rPr>
        <w:tab/>
      </w:r>
      <w:proofErr w:type="gramStart"/>
      <w:r w:rsidRPr="001C383F">
        <w:rPr>
          <w:rStyle w:val="Hyperlink0"/>
        </w:rPr>
        <w:t xml:space="preserve">Обеспечительный платеж может быть использован </w:t>
      </w:r>
      <w:r w:rsidRPr="001C383F">
        <w:rPr>
          <w:rStyle w:val="Hyperlink0"/>
          <w:i/>
        </w:rPr>
        <w:t>Заказчиком</w:t>
      </w:r>
      <w:r w:rsidRPr="001C383F">
        <w:rPr>
          <w:rStyle w:val="Hyperlink0"/>
        </w:rPr>
        <w:t xml:space="preserve"> для покрытия расходов, связанных с ненадлежащим 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 в том числе на возмещение убытков, связанных с таким неисполнением/ненадлежащим исполнением, и обязательств, связанных с невозвратом </w:t>
      </w:r>
      <w:r>
        <w:rPr>
          <w:rStyle w:val="Hyperlink0"/>
          <w:i/>
        </w:rPr>
        <w:t>Контрагент</w:t>
      </w:r>
      <w:r w:rsidRPr="001C383F">
        <w:rPr>
          <w:rStyle w:val="Hyperlink0"/>
          <w:i/>
        </w:rPr>
        <w:t>ом</w:t>
      </w:r>
      <w:r w:rsidRPr="001C383F">
        <w:rPr>
          <w:rStyle w:val="Hyperlink0"/>
        </w:rPr>
        <w:t xml:space="preserve"> авансовых платежей.</w:t>
      </w:r>
      <w:proofErr w:type="gramEnd"/>
    </w:p>
    <w:p w:rsidR="003C7F96" w:rsidRPr="001C383F" w:rsidRDefault="003C7F96" w:rsidP="003C7F96">
      <w:pPr>
        <w:widowControl w:val="0"/>
        <w:tabs>
          <w:tab w:val="left" w:pos="840"/>
          <w:tab w:val="left" w:pos="1134"/>
        </w:tabs>
        <w:rPr>
          <w:rStyle w:val="Hyperlink0"/>
        </w:rPr>
      </w:pPr>
      <w:r w:rsidRPr="001C383F">
        <w:rPr>
          <w:rStyle w:val="Hyperlink0"/>
        </w:rPr>
        <w:t>5.</w:t>
      </w:r>
      <w:r w:rsidRPr="001C383F">
        <w:rPr>
          <w:rStyle w:val="Hyperlink0"/>
        </w:rPr>
        <w:tab/>
        <w:t xml:space="preserve">Сумма списания обеспечительного платежа определяется </w:t>
      </w:r>
      <w:r w:rsidRPr="001C383F">
        <w:rPr>
          <w:rStyle w:val="Hyperlink0"/>
          <w:i/>
        </w:rPr>
        <w:t>Заказчиком</w:t>
      </w:r>
      <w:r w:rsidRPr="001C383F">
        <w:rPr>
          <w:rStyle w:val="Hyperlink0"/>
        </w:rPr>
        <w:t xml:space="preserve"> с учетом следующих положений:</w:t>
      </w:r>
    </w:p>
    <w:p w:rsidR="003C7F96" w:rsidRPr="001C383F" w:rsidRDefault="003C7F96" w:rsidP="003C7F96">
      <w:pPr>
        <w:widowControl w:val="0"/>
        <w:tabs>
          <w:tab w:val="left" w:pos="840"/>
          <w:tab w:val="left" w:pos="1276"/>
        </w:tabs>
        <w:rPr>
          <w:rStyle w:val="Hyperlink0"/>
        </w:rPr>
      </w:pPr>
      <w:r w:rsidRPr="001C383F">
        <w:rPr>
          <w:rStyle w:val="Hyperlink0"/>
        </w:rPr>
        <w:t>5.1.</w:t>
      </w:r>
      <w:r w:rsidRPr="001C383F">
        <w:rPr>
          <w:rStyle w:val="Hyperlink0"/>
        </w:rPr>
        <w:tab/>
        <w:t xml:space="preserve">Сумма списания обеспечительного платежа должна соответствовать </w:t>
      </w:r>
      <w:proofErr w:type="gramStart"/>
      <w:r w:rsidRPr="001C383F">
        <w:rPr>
          <w:rStyle w:val="Hyperlink0"/>
        </w:rPr>
        <w:t>минимальной</w:t>
      </w:r>
      <w:proofErr w:type="gramEnd"/>
      <w:r w:rsidRPr="001C383F">
        <w:rPr>
          <w:rStyle w:val="Hyperlink0"/>
        </w:rPr>
        <w:t xml:space="preserve"> из следующих величин:</w:t>
      </w:r>
    </w:p>
    <w:p w:rsidR="003C7F96" w:rsidRPr="001C383F" w:rsidRDefault="003C7F96" w:rsidP="003C7F96">
      <w:pPr>
        <w:widowControl w:val="0"/>
        <w:tabs>
          <w:tab w:val="left" w:pos="840"/>
          <w:tab w:val="left" w:pos="1134"/>
        </w:tabs>
        <w:rPr>
          <w:rStyle w:val="Hyperlink0"/>
        </w:rPr>
      </w:pPr>
      <w:r w:rsidRPr="001C383F">
        <w:rPr>
          <w:rStyle w:val="Hyperlink0"/>
        </w:rPr>
        <w:t xml:space="preserve">-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w:t>
      </w:r>
    </w:p>
    <w:p w:rsidR="003C7F96" w:rsidRPr="001C383F" w:rsidRDefault="003C7F96" w:rsidP="003C7F96">
      <w:pPr>
        <w:widowControl w:val="0"/>
        <w:tabs>
          <w:tab w:val="left" w:pos="840"/>
          <w:tab w:val="left" w:pos="1134"/>
        </w:tabs>
        <w:rPr>
          <w:rStyle w:val="Hyperlink0"/>
        </w:rPr>
      </w:pPr>
      <w:r w:rsidRPr="001C383F">
        <w:rPr>
          <w:rStyle w:val="Hyperlink0"/>
        </w:rPr>
        <w:t>- размера обеспечительного платежа.</w:t>
      </w:r>
    </w:p>
    <w:p w:rsidR="003C7F96" w:rsidRPr="001C383F" w:rsidRDefault="003C7F96" w:rsidP="003C7F96">
      <w:pPr>
        <w:widowControl w:val="0"/>
        <w:tabs>
          <w:tab w:val="left" w:pos="840"/>
          <w:tab w:val="left" w:pos="1134"/>
        </w:tabs>
        <w:rPr>
          <w:rStyle w:val="Hyperlink0"/>
        </w:rPr>
      </w:pPr>
      <w:r w:rsidRPr="001C383F">
        <w:rPr>
          <w:rStyle w:val="Hyperlink0"/>
        </w:rPr>
        <w:t>6.</w:t>
      </w:r>
      <w:r w:rsidRPr="001C383F">
        <w:rPr>
          <w:rStyle w:val="Hyperlink0"/>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определяется с учетом:</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сумму неотработанного на момент списания аванса;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выставленных </w:t>
      </w:r>
      <w:r>
        <w:rPr>
          <w:rStyle w:val="Hyperlink0"/>
          <w:i/>
        </w:rPr>
        <w:t>Контрагент</w:t>
      </w:r>
      <w:r w:rsidRPr="001C383F">
        <w:rPr>
          <w:rStyle w:val="Hyperlink0"/>
          <w:i/>
        </w:rPr>
        <w:t>у</w:t>
      </w:r>
      <w:r w:rsidRPr="001C383F">
        <w:rPr>
          <w:rStyle w:val="Hyperlink0"/>
        </w:rPr>
        <w:t xml:space="preserve"> и неоплаченных претензий (кроме претензий, отозванных </w:t>
      </w:r>
      <w:r w:rsidRPr="001C383F">
        <w:rPr>
          <w:rStyle w:val="Hyperlink0"/>
          <w:i/>
        </w:rPr>
        <w:t>Заказчиком</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неустойки (сверх суммы, уже учтенной в выставленных претензиях), на взыскание которой </w:t>
      </w:r>
      <w:r w:rsidRPr="001C383F">
        <w:rPr>
          <w:rStyle w:val="Hyperlink0"/>
          <w:i/>
        </w:rPr>
        <w:t>Заказчик</w:t>
      </w:r>
      <w:r w:rsidRPr="001C383F">
        <w:rPr>
          <w:rStyle w:val="Hyperlink0"/>
        </w:rPr>
        <w:t xml:space="preserve"> имеет право на основании Договора либо закона;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расходов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которые понес </w:t>
      </w:r>
      <w:r w:rsidRPr="001C383F">
        <w:rPr>
          <w:rStyle w:val="Hyperlink0"/>
          <w:i/>
        </w:rPr>
        <w:t>Заказчик</w:t>
      </w:r>
      <w:r w:rsidRPr="001C383F">
        <w:rPr>
          <w:rStyle w:val="Hyperlink0"/>
        </w:rPr>
        <w:t xml:space="preserve"> в связи с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убытков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причиненных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процентов за неправомерное пользование денежными средствами </w:t>
      </w:r>
      <w:r w:rsidRPr="001C383F">
        <w:rPr>
          <w:rStyle w:val="Hyperlink0"/>
          <w:i/>
        </w:rPr>
        <w:t>Заказчика</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подлежащей оплате задолженности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либо в связи с произошедшей переплатой по Договору в пользу </w:t>
      </w:r>
      <w:r>
        <w:rPr>
          <w:rStyle w:val="Hyperlink0"/>
          <w:i/>
        </w:rPr>
        <w:t>Контрагент</w:t>
      </w:r>
      <w:r w:rsidRPr="001C383F">
        <w:rPr>
          <w:rStyle w:val="Hyperlink0"/>
          <w:i/>
        </w:rPr>
        <w:t>а</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иных подлежащих оплате и неисполненных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учтенной в выставленных претензиях).</w:t>
      </w:r>
    </w:p>
    <w:p w:rsidR="003C7F96" w:rsidRPr="001C383F" w:rsidRDefault="003C7F96" w:rsidP="003C7F96">
      <w:pPr>
        <w:widowControl w:val="0"/>
        <w:tabs>
          <w:tab w:val="left" w:pos="840"/>
          <w:tab w:val="left" w:pos="1134"/>
        </w:tabs>
        <w:rPr>
          <w:rStyle w:val="Hyperlink0"/>
        </w:rPr>
      </w:pPr>
      <w:r w:rsidRPr="001C383F">
        <w:rPr>
          <w:rStyle w:val="Hyperlink0"/>
        </w:rPr>
        <w:t>7.</w:t>
      </w:r>
      <w:r w:rsidRPr="001C383F">
        <w:rPr>
          <w:rStyle w:val="Hyperlink0"/>
        </w:rPr>
        <w:tab/>
        <w:t xml:space="preserve">В случае принятия решения о списании обеспечительного платежа </w:t>
      </w:r>
      <w:r w:rsidRPr="001C383F">
        <w:rPr>
          <w:rStyle w:val="Hyperlink0"/>
          <w:i/>
        </w:rPr>
        <w:t>Заказчик</w:t>
      </w:r>
      <w:r w:rsidRPr="001C383F">
        <w:rPr>
          <w:rStyle w:val="Hyperlink0"/>
        </w:rPr>
        <w:t xml:space="preserve"> в течение 3 (трех) рабочих дней направляет </w:t>
      </w:r>
      <w:r>
        <w:rPr>
          <w:rStyle w:val="Hyperlink0"/>
          <w:i/>
        </w:rPr>
        <w:t>Контрагент</w:t>
      </w:r>
      <w:r w:rsidRPr="001C383F">
        <w:rPr>
          <w:rStyle w:val="Hyperlink0"/>
          <w:i/>
        </w:rPr>
        <w:t>у</w:t>
      </w:r>
      <w:r w:rsidRPr="001C383F">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3C7F96" w:rsidRPr="001C383F" w:rsidRDefault="003C7F96" w:rsidP="003C7F96">
      <w:pPr>
        <w:widowControl w:val="0"/>
        <w:tabs>
          <w:tab w:val="left" w:pos="840"/>
          <w:tab w:val="left" w:pos="1134"/>
        </w:tabs>
        <w:rPr>
          <w:rStyle w:val="Hyperlink0"/>
        </w:rPr>
      </w:pPr>
      <w:r w:rsidRPr="001C383F">
        <w:rPr>
          <w:rStyle w:val="Hyperlink0"/>
        </w:rPr>
        <w:t>8.</w:t>
      </w:r>
      <w:r w:rsidRPr="001C383F">
        <w:rPr>
          <w:rStyle w:val="Hyperlink0"/>
        </w:rPr>
        <w:tab/>
      </w:r>
      <w:proofErr w:type="gramStart"/>
      <w:r w:rsidRPr="001C383F">
        <w:rPr>
          <w:rStyle w:val="Hyperlink0"/>
        </w:rPr>
        <w:t xml:space="preserve">Возврат обеспечительного платежа </w:t>
      </w:r>
      <w:r>
        <w:rPr>
          <w:rStyle w:val="Hyperlink0"/>
          <w:i/>
        </w:rPr>
        <w:t>Контрагент</w:t>
      </w:r>
      <w:r w:rsidRPr="001C383F">
        <w:rPr>
          <w:rStyle w:val="Hyperlink0"/>
          <w:i/>
        </w:rPr>
        <w:t>у</w:t>
      </w:r>
      <w:r w:rsidRPr="001C383F">
        <w:rPr>
          <w:rStyle w:val="Hyperlink0"/>
        </w:rPr>
        <w:t xml:space="preserve"> до полной приемки всех выполненных по Договору работ на основании </w:t>
      </w:r>
      <w:r w:rsidRPr="001C383F">
        <w:rPr>
          <w:rStyle w:val="affa"/>
          <w:i/>
          <w:iCs/>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C383F">
        <w:rPr>
          <w:rStyle w:val="Hyperlink0"/>
        </w:rPr>
        <w:t xml:space="preserve">, а не отдельных его частей или этапов и полного погашения суммы авансовых платежей, выплаченных </w:t>
      </w:r>
      <w:r w:rsidRPr="001C383F">
        <w:rPr>
          <w:rStyle w:val="Hyperlink0"/>
          <w:i/>
        </w:rPr>
        <w:t>Заказчиком</w:t>
      </w:r>
      <w:r w:rsidRPr="001C383F">
        <w:rPr>
          <w:rStyle w:val="Hyperlink0"/>
        </w:rPr>
        <w:t xml:space="preserve"> по Договору, не допускается</w:t>
      </w:r>
      <w:proofErr w:type="gramEnd"/>
      <w:r w:rsidRPr="001C383F">
        <w:rPr>
          <w:rStyle w:val="Hyperlink0"/>
        </w:rPr>
        <w:t xml:space="preserve">. </w:t>
      </w:r>
    </w:p>
    <w:p w:rsidR="003C7F96" w:rsidRPr="001C383F" w:rsidRDefault="003C7F96" w:rsidP="003C7F96">
      <w:pPr>
        <w:widowControl w:val="0"/>
        <w:tabs>
          <w:tab w:val="left" w:pos="840"/>
        </w:tabs>
        <w:rPr>
          <w:rStyle w:val="Hyperlink0"/>
        </w:rPr>
      </w:pPr>
      <w:r w:rsidRPr="001C383F">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Hyperlink0"/>
          <w:i/>
        </w:rPr>
        <w:t>Контрагент</w:t>
      </w:r>
      <w:r w:rsidRPr="001C383F">
        <w:rPr>
          <w:rStyle w:val="Hyperlink0"/>
          <w:i/>
        </w:rPr>
        <w:t>ом</w:t>
      </w:r>
      <w:r w:rsidRPr="001C383F">
        <w:rPr>
          <w:rStyle w:val="Hyperlink0"/>
        </w:rPr>
        <w:t xml:space="preserve"> взамен обеспечения в форме обеспечительного </w:t>
      </w:r>
      <w:proofErr w:type="gramStart"/>
      <w:r w:rsidRPr="001C383F">
        <w:rPr>
          <w:rStyle w:val="Hyperlink0"/>
        </w:rPr>
        <w:t>платежа иного способа обеспечения исполнения обязательств</w:t>
      </w:r>
      <w:proofErr w:type="gramEnd"/>
      <w:r w:rsidRPr="001C383F">
        <w:rPr>
          <w:rStyle w:val="Hyperlink0"/>
        </w:rPr>
        <w:t xml:space="preserve"> и обязательств по возврату аванса, удовлетворяющего требованиям настоящего </w:t>
      </w:r>
      <w:r w:rsidRPr="001C383F">
        <w:rPr>
          <w:rStyle w:val="Hyperlink0"/>
        </w:rPr>
        <w:lastRenderedPageBreak/>
        <w:t xml:space="preserve">Договора. </w:t>
      </w:r>
    </w:p>
    <w:p w:rsidR="003C7F96" w:rsidRPr="001C383F" w:rsidRDefault="003C7F96" w:rsidP="003C7F96">
      <w:pPr>
        <w:widowControl w:val="0"/>
        <w:tabs>
          <w:tab w:val="left" w:pos="840"/>
        </w:tabs>
        <w:rPr>
          <w:rStyle w:val="affa"/>
        </w:rPr>
      </w:pPr>
      <w:r w:rsidRPr="001C383F">
        <w:rPr>
          <w:rStyle w:val="Hyperlink0"/>
        </w:rPr>
        <w:t xml:space="preserve">В случае замены </w:t>
      </w:r>
      <w:r>
        <w:rPr>
          <w:rStyle w:val="Hyperlink0"/>
          <w:i/>
        </w:rPr>
        <w:t>Контрагент</w:t>
      </w:r>
      <w:r w:rsidRPr="001C383F">
        <w:rPr>
          <w:rStyle w:val="Hyperlink0"/>
          <w:i/>
        </w:rPr>
        <w:t>ом</w:t>
      </w:r>
      <w:r w:rsidRPr="001C383F">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Hyperlink0"/>
          <w:i/>
        </w:rPr>
        <w:t>Контрагент</w:t>
      </w:r>
      <w:r w:rsidRPr="001C383F">
        <w:rPr>
          <w:rStyle w:val="Hyperlink0"/>
          <w:i/>
        </w:rPr>
        <w:t>у</w:t>
      </w:r>
      <w:r w:rsidRPr="001C383F">
        <w:rPr>
          <w:rStyle w:val="Hyperlink0"/>
        </w:rPr>
        <w:t xml:space="preserve"> осуществляется в течение 60 (Шестидесяти) календарных дней со дня получения </w:t>
      </w:r>
      <w:r w:rsidRPr="001C383F">
        <w:rPr>
          <w:rStyle w:val="Hyperlink0"/>
          <w:i/>
        </w:rPr>
        <w:t>Заказчиком</w:t>
      </w:r>
      <w:r w:rsidRPr="001C383F">
        <w:rPr>
          <w:rStyle w:val="Hyperlink0"/>
        </w:rPr>
        <w:t xml:space="preserve"> альтернативного способа обеспечения.</w:t>
      </w:r>
    </w:p>
    <w:p w:rsidR="003C7F96" w:rsidRPr="001C383F" w:rsidRDefault="003C7F96" w:rsidP="003C7F96">
      <w:pPr>
        <w:widowControl w:val="0"/>
        <w:tabs>
          <w:tab w:val="left" w:pos="840"/>
          <w:tab w:val="left" w:pos="1134"/>
        </w:tabs>
        <w:rPr>
          <w:rStyle w:val="affa"/>
          <w:i/>
          <w:iCs/>
        </w:rPr>
      </w:pPr>
      <w:r w:rsidRPr="001C383F">
        <w:rPr>
          <w:rStyle w:val="Hyperlink0"/>
        </w:rPr>
        <w:t>9.</w:t>
      </w:r>
      <w:r w:rsidRPr="001C383F">
        <w:rPr>
          <w:rStyle w:val="Hyperlink0"/>
        </w:rPr>
        <w:tab/>
      </w:r>
      <w:proofErr w:type="gramStart"/>
      <w:r w:rsidRPr="001C383F">
        <w:rPr>
          <w:rStyle w:val="Hyperlink0"/>
        </w:rPr>
        <w:t xml:space="preserve">Возврат обеспечительного платежа, предоставленного </w:t>
      </w:r>
      <w:r>
        <w:rPr>
          <w:rStyle w:val="Hyperlink0"/>
          <w:i/>
        </w:rPr>
        <w:t>Контрагент</w:t>
      </w:r>
      <w:r w:rsidRPr="001C383F">
        <w:rPr>
          <w:rStyle w:val="Hyperlink0"/>
          <w:i/>
        </w:rPr>
        <w:t>ом</w:t>
      </w:r>
      <w:r w:rsidRPr="001C383F">
        <w:rPr>
          <w:rStyle w:val="Hyperlink0"/>
        </w:rPr>
        <w:t xml:space="preserve"> в качестве обеспечения исполнения обязательств по Договору,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нарушением </w:t>
      </w:r>
      <w:r>
        <w:rPr>
          <w:rStyle w:val="Hyperlink0"/>
          <w:i/>
        </w:rPr>
        <w:t>Контрагент</w:t>
      </w:r>
      <w:r w:rsidRPr="001C383F">
        <w:rPr>
          <w:rStyle w:val="Hyperlink0"/>
          <w:i/>
        </w:rPr>
        <w:t>ом</w:t>
      </w:r>
      <w:r w:rsidRPr="001C383F">
        <w:rPr>
          <w:rStyle w:val="Hyperlink0"/>
        </w:rPr>
        <w:t xml:space="preserve"> условий Договора, и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неисполнением </w:t>
      </w:r>
      <w:r>
        <w:rPr>
          <w:rStyle w:val="Hyperlink0"/>
          <w:i/>
        </w:rPr>
        <w:t>Контрагент</w:t>
      </w:r>
      <w:r w:rsidRPr="001C383F">
        <w:rPr>
          <w:rStyle w:val="Hyperlink0"/>
          <w:i/>
        </w:rPr>
        <w:t>ом</w:t>
      </w:r>
      <w:r w:rsidRPr="001C383F">
        <w:rPr>
          <w:rStyle w:val="Hyperlink0"/>
        </w:rPr>
        <w:t xml:space="preserve"> обязательств по возврату неотработанного аванса по Договору, производится в течение 60 (Шестидесяти) календарных дней со дня подписания </w:t>
      </w:r>
      <w:r w:rsidRPr="001C383F">
        <w:rPr>
          <w:rStyle w:val="affa"/>
          <w:i/>
          <w:iCs/>
        </w:rPr>
        <w:t>Акта ввода</w:t>
      </w:r>
      <w:proofErr w:type="gramEnd"/>
      <w:r w:rsidRPr="001C383F">
        <w:rPr>
          <w:rStyle w:val="affa"/>
          <w:i/>
          <w:iCs/>
        </w:rPr>
        <w:t xml:space="preserve"> </w:t>
      </w:r>
      <w:proofErr w:type="gramStart"/>
      <w:r w:rsidRPr="001C383F">
        <w:rPr>
          <w:rStyle w:val="affa"/>
          <w:i/>
          <w:iCs/>
        </w:rPr>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w:t>
      </w:r>
      <w:r>
        <w:rPr>
          <w:rStyle w:val="affa"/>
          <w:i/>
          <w:iCs/>
        </w:rPr>
        <w:t>Контрагент</w:t>
      </w:r>
      <w:r w:rsidRPr="001C383F">
        <w:rPr>
          <w:rStyle w:val="affa"/>
          <w:i/>
          <w:iCs/>
        </w:rPr>
        <w:t xml:space="preserve">ом обеспечения исполнения обязательств в гарантийный период в соответствии с требованиями, установленными Договором </w:t>
      </w:r>
      <w:r w:rsidRPr="001C383F">
        <w:rPr>
          <w:rStyle w:val="affa"/>
          <w:iCs/>
        </w:rPr>
        <w:t xml:space="preserve">при условии </w:t>
      </w:r>
      <w:r w:rsidRPr="001C383F">
        <w:rPr>
          <w:rStyle w:val="Hyperlink0"/>
        </w:rPr>
        <w:t>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sidRPr="001C383F">
        <w:rPr>
          <w:rStyle w:val="affa"/>
          <w:i/>
          <w:iCs/>
        </w:rPr>
        <w:t>.</w:t>
      </w:r>
      <w:proofErr w:type="gramEnd"/>
    </w:p>
    <w:p w:rsidR="003C7F96" w:rsidRPr="001C383F" w:rsidRDefault="003C7F96" w:rsidP="003C7F96">
      <w:pPr>
        <w:widowControl w:val="0"/>
        <w:tabs>
          <w:tab w:val="left" w:pos="840"/>
          <w:tab w:val="left" w:pos="1276"/>
        </w:tabs>
        <w:rPr>
          <w:rStyle w:val="affa"/>
          <w:i/>
          <w:iCs/>
        </w:rPr>
      </w:pPr>
      <w:r w:rsidRPr="001C383F">
        <w:rPr>
          <w:rStyle w:val="affa"/>
          <w:i/>
          <w:iCs/>
        </w:rPr>
        <w:t>10.</w:t>
      </w:r>
      <w:r w:rsidRPr="001C383F">
        <w:rPr>
          <w:rStyle w:val="affa"/>
          <w:i/>
          <w:iCs/>
        </w:rPr>
        <w:tab/>
        <w:t xml:space="preserve">В случае непредставления </w:t>
      </w:r>
      <w:r>
        <w:rPr>
          <w:rStyle w:val="affa"/>
          <w:i/>
          <w:iCs/>
        </w:rPr>
        <w:t>Контрагент</w:t>
      </w:r>
      <w:r w:rsidRPr="001C383F">
        <w:rPr>
          <w:rStyle w:val="affa"/>
          <w:i/>
          <w:iCs/>
        </w:rPr>
        <w:t>ом обеспечения исполнения обязательств в гарантийный период возврат обеспечительного платежа Заказчиком не осуществляется.</w:t>
      </w:r>
    </w:p>
    <w:p w:rsidR="003C7F96" w:rsidRPr="001C383F" w:rsidRDefault="003C7F96" w:rsidP="003C7F96">
      <w:pPr>
        <w:widowControl w:val="0"/>
        <w:tabs>
          <w:tab w:val="left" w:pos="840"/>
          <w:tab w:val="left" w:pos="1276"/>
        </w:tabs>
        <w:rPr>
          <w:rStyle w:val="Hyperlink0"/>
        </w:rPr>
      </w:pPr>
      <w:r w:rsidRPr="001C383F">
        <w:rPr>
          <w:rStyle w:val="Hyperlink0"/>
        </w:rPr>
        <w:t>11.</w:t>
      </w:r>
      <w:r w:rsidRPr="001C383F">
        <w:rPr>
          <w:rStyle w:val="Hyperlink0"/>
        </w:rPr>
        <w:tab/>
      </w:r>
      <w:proofErr w:type="gramStart"/>
      <w:r w:rsidRPr="001C383F">
        <w:rPr>
          <w:rStyle w:val="Hyperlink0"/>
        </w:rPr>
        <w:t xml:space="preserve">Размер обеспечительного платежа может быть уменьшен до суммы неотработанного </w:t>
      </w:r>
      <w:r>
        <w:rPr>
          <w:rStyle w:val="Hyperlink0"/>
          <w:i/>
        </w:rPr>
        <w:t>Контрагент</w:t>
      </w:r>
      <w:r w:rsidRPr="001C383F">
        <w:rPr>
          <w:rStyle w:val="Hyperlink0"/>
          <w:i/>
        </w:rPr>
        <w:t>ом</w:t>
      </w:r>
      <w:r w:rsidRPr="001C383F">
        <w:rPr>
          <w:rStyle w:val="Hyperlink0"/>
        </w:rPr>
        <w:t xml:space="preserve"> аванса на основании акта сверки авансовой задолженности по Договору, но не менее чем до </w:t>
      </w:r>
      <w:r w:rsidRPr="001C383F">
        <w:rPr>
          <w:rStyle w:val="Hyperlink0"/>
          <w:i/>
        </w:rPr>
        <w:t xml:space="preserve">5% </w:t>
      </w:r>
      <w:r w:rsidRPr="001C383F">
        <w:rPr>
          <w:rStyle w:val="Hyperlink0"/>
        </w:rPr>
        <w:t xml:space="preserve">от начальной (максимальной) цены договора (цены лота) и не менее </w:t>
      </w:r>
      <w:r w:rsidRPr="001C383F">
        <w:rPr>
          <w:rStyle w:val="Hyperlink0"/>
          <w:i/>
        </w:rPr>
        <w:t>5%</w:t>
      </w:r>
      <w:r w:rsidRPr="001C383F">
        <w:rPr>
          <w:rStyle w:val="Hyperlink0"/>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путем подписания дополнительного соглашения к</w:t>
      </w:r>
      <w:proofErr w:type="gramEnd"/>
      <w:r w:rsidRPr="001C383F">
        <w:rPr>
          <w:rStyle w:val="Hyperlink0"/>
        </w:rPr>
        <w:t xml:space="preserve"> настоящему Соглашению.</w:t>
      </w:r>
    </w:p>
    <w:p w:rsidR="003C7F96" w:rsidRPr="001C383F" w:rsidRDefault="003C7F96" w:rsidP="003C7F96">
      <w:pPr>
        <w:widowControl w:val="0"/>
        <w:tabs>
          <w:tab w:val="left" w:pos="840"/>
          <w:tab w:val="left" w:pos="1276"/>
        </w:tabs>
        <w:rPr>
          <w:rStyle w:val="Hyperlink0"/>
        </w:rPr>
      </w:pPr>
      <w:r w:rsidRPr="001C383F">
        <w:t xml:space="preserve">В этом случае, частичный возврат обеспечительного платежа в сумме отработанного аванса за вычетом средств, использованных </w:t>
      </w:r>
      <w:r w:rsidRPr="001C383F">
        <w:rPr>
          <w:i/>
        </w:rPr>
        <w:t>Заказчиком</w:t>
      </w:r>
      <w:r w:rsidRPr="001C383F">
        <w:t xml:space="preserve"> для возмещения своих убытков, связанных с неисполнением </w:t>
      </w:r>
      <w:r>
        <w:rPr>
          <w:i/>
        </w:rPr>
        <w:t>Контрагент</w:t>
      </w:r>
      <w:r w:rsidRPr="001C383F">
        <w:rPr>
          <w:i/>
        </w:rPr>
        <w:t>ом</w:t>
      </w:r>
      <w:r w:rsidRPr="001C383F">
        <w:t xml:space="preserve"> обязательств по возврату неотработанного аванса по Договору, производится в течение 30 (тридцати) дней со дня подписания Сторонами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rPr>
          <w:rStyle w:val="affa"/>
          <w:iCs/>
        </w:rPr>
        <w:t>12.</w:t>
      </w:r>
      <w:r w:rsidRPr="001C383F">
        <w:rPr>
          <w:rStyle w:val="affa"/>
          <w:iCs/>
        </w:rPr>
        <w:tab/>
      </w:r>
      <w:r w:rsidRPr="001C383F">
        <w:rPr>
          <w:rStyle w:val="Hyperlink0"/>
        </w:rPr>
        <w:t xml:space="preserve">При расторжении (прекращении) Договора по основаниям, связанным с неисполнением/ненадлежащем исполнением обязательств </w:t>
      </w:r>
      <w:r>
        <w:rPr>
          <w:rStyle w:val="Hyperlink0"/>
          <w:i/>
        </w:rPr>
        <w:t>Контрагент</w:t>
      </w:r>
      <w:r w:rsidRPr="001C383F">
        <w:rPr>
          <w:rStyle w:val="Hyperlink0"/>
          <w:i/>
        </w:rPr>
        <w:t>ом</w:t>
      </w:r>
      <w:r w:rsidRPr="001C383F">
        <w:rPr>
          <w:rStyle w:val="Hyperlink0"/>
        </w:rPr>
        <w:t xml:space="preserve"> по Договору, обеспечительный платеж возврату не подлежит.</w:t>
      </w:r>
    </w:p>
    <w:p w:rsidR="003C7F96" w:rsidRDefault="003C7F96" w:rsidP="003C7F96">
      <w:pPr>
        <w:widowControl w:val="0"/>
        <w:tabs>
          <w:tab w:val="left" w:pos="840"/>
          <w:tab w:val="left" w:pos="1276"/>
        </w:tabs>
        <w:rPr>
          <w:rStyle w:val="Hyperlink0"/>
        </w:rPr>
      </w:pPr>
      <w:r w:rsidRPr="001C383F">
        <w:rPr>
          <w:rStyle w:val="Hyperlink0"/>
        </w:rPr>
        <w:t>13.</w:t>
      </w:r>
      <w:r w:rsidRPr="001C383F">
        <w:rPr>
          <w:rStyle w:val="Hyperlink0"/>
        </w:rPr>
        <w:tab/>
      </w:r>
      <w:r w:rsidRPr="001C383F">
        <w:rPr>
          <w:rStyle w:val="Hyperlink0"/>
          <w:rFonts w:eastAsia="Symbol"/>
        </w:rPr>
        <w:t xml:space="preserve">Стороны установили, что на сумму обеспечительного платежа начисление процентов </w:t>
      </w:r>
      <w:r>
        <w:rPr>
          <w:rStyle w:val="Hyperlink0"/>
          <w:rFonts w:eastAsia="Symbol"/>
        </w:rPr>
        <w:t>Контрагент</w:t>
      </w:r>
      <w:r w:rsidRPr="001C383F">
        <w:rPr>
          <w:rStyle w:val="Hyperlink0"/>
          <w:rFonts w:eastAsia="Symbol"/>
        </w:rPr>
        <w:t>ом не осуществляется</w:t>
      </w:r>
      <w:r w:rsidRPr="001C383F">
        <w:rPr>
          <w:rStyle w:val="Hyperlink0"/>
        </w:rPr>
        <w:t xml:space="preserve">.  </w:t>
      </w:r>
    </w:p>
    <w:p w:rsidR="003C7F96" w:rsidRPr="001C383F" w:rsidRDefault="003C7F96" w:rsidP="003C7F96">
      <w:pPr>
        <w:widowControl w:val="0"/>
        <w:tabs>
          <w:tab w:val="left" w:pos="840"/>
          <w:tab w:val="left" w:pos="1276"/>
        </w:tabs>
        <w:rPr>
          <w:rStyle w:val="Hyperlink0"/>
        </w:rPr>
      </w:pPr>
    </w:p>
    <w:tbl>
      <w:tblPr>
        <w:tblW w:w="9923" w:type="dxa"/>
        <w:tblInd w:w="108" w:type="dxa"/>
        <w:tblLayout w:type="fixed"/>
        <w:tblLook w:val="01E0" w:firstRow="1" w:lastRow="1" w:firstColumn="1" w:lastColumn="1" w:noHBand="0" w:noVBand="0"/>
      </w:tblPr>
      <w:tblGrid>
        <w:gridCol w:w="4962"/>
        <w:gridCol w:w="4961"/>
      </w:tblGrid>
      <w:tr w:rsidR="003C7F96" w:rsidRPr="00011524" w:rsidTr="00840D30">
        <w:trPr>
          <w:trHeight w:val="2469"/>
        </w:trPr>
        <w:tc>
          <w:tcPr>
            <w:tcW w:w="4962"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6"/>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011524">
              <w:rPr>
                <w:rFonts w:eastAsia="Arial Unicode MS"/>
                <w:color w:val="000000"/>
                <w:u w:color="000000"/>
                <w:bdr w:val="nil"/>
                <w:lang w:val="en-US"/>
              </w:rPr>
              <w:t>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7"/>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3C7F96" w:rsidRPr="00011524" w:rsidRDefault="003C7F96" w:rsidP="00840D30"/>
        </w:tc>
      </w:tr>
    </w:tbl>
    <w:p w:rsidR="003C7F96" w:rsidRDefault="003C7F96" w:rsidP="00B52D45">
      <w:pPr>
        <w:spacing w:line="240" w:lineRule="auto"/>
        <w:ind w:left="7371"/>
        <w:rPr>
          <w:rStyle w:val="Hyperlink0"/>
        </w:rPr>
      </w:pPr>
    </w:p>
    <w:p w:rsidR="00B52D45" w:rsidRPr="00BD6C03" w:rsidRDefault="00B52D45" w:rsidP="00B52D45">
      <w:pPr>
        <w:spacing w:line="240" w:lineRule="auto"/>
        <w:ind w:left="7371"/>
      </w:pPr>
      <w:r w:rsidRPr="00BD6C03">
        <w:t xml:space="preserve">Приложение № </w:t>
      </w:r>
      <w:r w:rsidR="00226DBF">
        <w:t xml:space="preserve">5 </w:t>
      </w:r>
      <w:r w:rsidRPr="00BD6C03">
        <w:t>к Условиям обеспечения исполнения обязательств</w:t>
      </w:r>
    </w:p>
    <w:p w:rsidR="00B52D45" w:rsidRPr="00BD6C03" w:rsidRDefault="00B52D45" w:rsidP="00B52D45">
      <w:pPr>
        <w:widowControl w:val="0"/>
        <w:tabs>
          <w:tab w:val="left" w:pos="840"/>
        </w:tabs>
        <w:jc w:val="center"/>
        <w:rPr>
          <w:rStyle w:val="affa"/>
          <w:b/>
          <w:bCs/>
        </w:rPr>
      </w:pPr>
      <w:r>
        <w:rPr>
          <w:rStyle w:val="affa"/>
          <w:b/>
          <w:bCs/>
        </w:rPr>
        <w:t>Ф</w:t>
      </w:r>
      <w:r w:rsidRPr="00BD6C03">
        <w:rPr>
          <w:rStyle w:val="affa"/>
          <w:b/>
          <w:bCs/>
        </w:rPr>
        <w:t xml:space="preserve">орма </w:t>
      </w:r>
    </w:p>
    <w:p w:rsidR="00B52D45" w:rsidRPr="00BD6C03" w:rsidRDefault="00B52D45" w:rsidP="00B52D45">
      <w:pPr>
        <w:widowControl w:val="0"/>
        <w:tabs>
          <w:tab w:val="left" w:pos="840"/>
        </w:tabs>
        <w:jc w:val="center"/>
        <w:rPr>
          <w:rStyle w:val="affa"/>
          <w:b/>
          <w:bCs/>
        </w:rPr>
      </w:pPr>
      <w:r w:rsidRPr="00BD6C03">
        <w:rPr>
          <w:rStyle w:val="affa"/>
          <w:b/>
          <w:bCs/>
        </w:rPr>
        <w:t>соглашения об обеспечительном платеже</w:t>
      </w:r>
    </w:p>
    <w:p w:rsidR="00B52D45" w:rsidRPr="00BD6C03" w:rsidRDefault="00B52D45" w:rsidP="00B52D45">
      <w:pPr>
        <w:widowControl w:val="0"/>
        <w:tabs>
          <w:tab w:val="left" w:pos="840"/>
        </w:tabs>
        <w:jc w:val="center"/>
        <w:rPr>
          <w:rStyle w:val="affa"/>
          <w:b/>
          <w:bCs/>
        </w:rPr>
      </w:pPr>
    </w:p>
    <w:p w:rsidR="00B52D45" w:rsidRPr="00BD6C03" w:rsidRDefault="00B52D45" w:rsidP="00B52D45">
      <w:pPr>
        <w:widowControl w:val="0"/>
        <w:tabs>
          <w:tab w:val="left" w:pos="840"/>
        </w:tabs>
        <w:jc w:val="center"/>
        <w:rPr>
          <w:rStyle w:val="affa"/>
          <w:b/>
          <w:bCs/>
        </w:rPr>
      </w:pPr>
      <w:r w:rsidRPr="00BD6C03">
        <w:rPr>
          <w:rStyle w:val="affa"/>
          <w:b/>
          <w:bCs/>
        </w:rPr>
        <w:t xml:space="preserve">Соглашение об обеспечительном платеже обеспечения исполнения обязательств </w:t>
      </w:r>
    </w:p>
    <w:p w:rsidR="00B52D45" w:rsidRPr="00BD6C03" w:rsidRDefault="00B52D45" w:rsidP="00B52D45">
      <w:pPr>
        <w:widowControl w:val="0"/>
        <w:tabs>
          <w:tab w:val="left" w:pos="840"/>
        </w:tabs>
        <w:jc w:val="center"/>
        <w:rPr>
          <w:rStyle w:val="affa"/>
          <w:b/>
          <w:bCs/>
        </w:rPr>
      </w:pPr>
      <w:r w:rsidRPr="00BD6C03">
        <w:rPr>
          <w:rStyle w:val="affa"/>
          <w:b/>
          <w:bCs/>
        </w:rPr>
        <w:t>в гарантийный период</w:t>
      </w:r>
    </w:p>
    <w:p w:rsidR="00B52D45" w:rsidRPr="00BD6C03" w:rsidRDefault="00B52D45" w:rsidP="00B52D45">
      <w:pPr>
        <w:widowControl w:val="0"/>
        <w:rPr>
          <w:rStyle w:val="affa"/>
        </w:rPr>
      </w:pPr>
      <w:r w:rsidRPr="00BD6C03">
        <w:rPr>
          <w:rStyle w:val="affa"/>
        </w:rPr>
        <w:t>г. ________</w:t>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t xml:space="preserve">      «___»___________20__ г.</w:t>
      </w:r>
    </w:p>
    <w:p w:rsidR="00B52D45" w:rsidRPr="00BD6C03" w:rsidRDefault="00B52D45" w:rsidP="00B52D45">
      <w:pPr>
        <w:widowControl w:val="0"/>
        <w:tabs>
          <w:tab w:val="left" w:pos="840"/>
        </w:tabs>
        <w:jc w:val="center"/>
        <w:rPr>
          <w:rStyle w:val="affa"/>
          <w:b/>
          <w:bCs/>
        </w:rPr>
      </w:pPr>
    </w:p>
    <w:p w:rsidR="00B52D45" w:rsidRPr="00BD6C03" w:rsidRDefault="00B52D45" w:rsidP="000B59A5">
      <w:pPr>
        <w:widowControl w:val="0"/>
        <w:spacing w:line="240" w:lineRule="auto"/>
        <w:rPr>
          <w:rStyle w:val="Hyperlink0"/>
        </w:rPr>
      </w:pPr>
      <w:proofErr w:type="gramStart"/>
      <w:r w:rsidRPr="00BD6C03">
        <w:rPr>
          <w:rStyle w:val="affa"/>
        </w:rPr>
        <w:t xml:space="preserve">__________ </w:t>
      </w:r>
      <w:r w:rsidRPr="00BD6C03">
        <w:rPr>
          <w:rStyle w:val="affa"/>
          <w:i/>
          <w:iCs/>
        </w:rPr>
        <w:t xml:space="preserve">(указывается полное наименование Общества) </w:t>
      </w:r>
      <w:r w:rsidRPr="00BD6C03">
        <w:rPr>
          <w:rStyle w:val="affa"/>
        </w:rPr>
        <w:t>(сокращенное наименование:</w:t>
      </w:r>
      <w:r w:rsidRPr="00BD6C03">
        <w:rPr>
          <w:rStyle w:val="affa"/>
          <w:i/>
          <w:iCs/>
        </w:rPr>
        <w:t xml:space="preserve"> </w:t>
      </w:r>
      <w:r w:rsidRPr="00BD6C03">
        <w:rPr>
          <w:rStyle w:val="affa"/>
        </w:rPr>
        <w:t>__________</w:t>
      </w:r>
      <w:r w:rsidRPr="00BD6C03">
        <w:rPr>
          <w:rStyle w:val="affa"/>
          <w:i/>
          <w:iCs/>
        </w:rPr>
        <w:t>,</w:t>
      </w:r>
      <w:proofErr w:type="gramEnd"/>
      <w:r w:rsidRPr="00BD6C03">
        <w:rPr>
          <w:rStyle w:val="affa"/>
          <w:i/>
          <w:iCs/>
        </w:rPr>
        <w:t xml:space="preserve"> </w:t>
      </w:r>
      <w:proofErr w:type="gramStart"/>
      <w:r w:rsidRPr="00BD6C03">
        <w:rPr>
          <w:rStyle w:val="affa"/>
          <w:i/>
          <w:iCs/>
        </w:rPr>
        <w:t>ИНН</w:t>
      </w:r>
      <w:r w:rsidRPr="00BD6C03">
        <w:rPr>
          <w:rStyle w:val="affa"/>
        </w:rPr>
        <w:t>__________</w:t>
      </w:r>
      <w:r w:rsidRPr="00BD6C03">
        <w:rPr>
          <w:rStyle w:val="affa"/>
          <w:i/>
          <w:iCs/>
        </w:rPr>
        <w:t>, ОГРН</w:t>
      </w:r>
      <w:r w:rsidRPr="00BD6C03">
        <w:rPr>
          <w:rStyle w:val="affa"/>
        </w:rPr>
        <w:t>__________</w:t>
      </w:r>
      <w:r w:rsidRPr="00BD6C03">
        <w:rPr>
          <w:rStyle w:val="affa"/>
          <w:i/>
          <w:iCs/>
        </w:rPr>
        <w:t>)</w:t>
      </w:r>
      <w:r w:rsidRPr="00BD6C03">
        <w:rPr>
          <w:rStyle w:val="affa"/>
        </w:rPr>
        <w:t>, именуемое в дальнейшем «</w:t>
      </w:r>
      <w:r w:rsidRPr="00BD6C03">
        <w:rPr>
          <w:rStyle w:val="affa"/>
          <w:i/>
        </w:rPr>
        <w:t>Заказчик</w:t>
      </w:r>
      <w:r w:rsidRPr="00BD6C03">
        <w:rPr>
          <w:rStyle w:val="affa"/>
        </w:rPr>
        <w:t xml:space="preserve">», в лице 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одной стороны, и ________________ </w:t>
      </w:r>
      <w:r w:rsidRPr="00BD6C03">
        <w:rPr>
          <w:rStyle w:val="affa"/>
          <w:i/>
          <w:iCs/>
        </w:rPr>
        <w:t>(наименование, ОГРН, ИНН),</w:t>
      </w:r>
      <w:r w:rsidRPr="00BD6C03">
        <w:rPr>
          <w:rStyle w:val="affa"/>
        </w:rPr>
        <w:t xml:space="preserve"> именуемое в дальнейшем «</w:t>
      </w:r>
      <w:r w:rsidR="00B77E7A">
        <w:rPr>
          <w:rStyle w:val="affa"/>
          <w:i/>
        </w:rPr>
        <w:t>Контрагент</w:t>
      </w:r>
      <w:r w:rsidRPr="00BD6C03">
        <w:rPr>
          <w:rStyle w:val="affa"/>
        </w:rPr>
        <w:t xml:space="preserve">», в лице __________________________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B52D45" w:rsidRPr="00BD6C03" w:rsidRDefault="00B52D45" w:rsidP="00B52D45">
      <w:pPr>
        <w:widowControl w:val="0"/>
        <w:ind w:firstLine="708"/>
        <w:rPr>
          <w:rStyle w:val="Hyperlink0"/>
        </w:rPr>
      </w:pPr>
      <w:r w:rsidRPr="00BD6C03">
        <w:rPr>
          <w:rStyle w:val="Hyperlink0"/>
        </w:rPr>
        <w:t xml:space="preserve">1. </w:t>
      </w:r>
      <w:r w:rsidR="00B77E7A">
        <w:rPr>
          <w:rStyle w:val="Hyperlink0"/>
          <w:i/>
        </w:rPr>
        <w:t>Контрагент</w:t>
      </w:r>
      <w:r w:rsidRPr="00BD6C03">
        <w:rPr>
          <w:rStyle w:val="Hyperlink0"/>
        </w:rPr>
        <w:t xml:space="preserve"> в порядке статьи 381.1 Гражданского кодекса Российской Федерации предоставляет </w:t>
      </w:r>
      <w:r w:rsidRPr="00BD6C03">
        <w:rPr>
          <w:rStyle w:val="Hyperlink0"/>
          <w:i/>
        </w:rPr>
        <w:t>Заказчику</w:t>
      </w:r>
      <w:r w:rsidRPr="00BD6C03">
        <w:rPr>
          <w:rStyle w:val="Hyperlink0"/>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BD6C03">
        <w:rPr>
          <w:rStyle w:val="Hyperlink0"/>
        </w:rPr>
        <w:t xml:space="preserve"> ___________ (____________________) </w:t>
      </w:r>
      <w:proofErr w:type="gramEnd"/>
      <w:r w:rsidRPr="00BD6C03">
        <w:rPr>
          <w:rStyle w:val="Hyperlink0"/>
        </w:rPr>
        <w:t>рублей на период гарантийного срока до момента подписания Протокола об отсутствии претензий.</w:t>
      </w:r>
    </w:p>
    <w:p w:rsidR="00B52D45" w:rsidRPr="00BD6C03" w:rsidRDefault="00B52D45" w:rsidP="00B52D45">
      <w:pPr>
        <w:widowControl w:val="0"/>
        <w:tabs>
          <w:tab w:val="left" w:pos="840"/>
        </w:tabs>
        <w:rPr>
          <w:rStyle w:val="Hyperlink0"/>
        </w:rPr>
      </w:pPr>
      <w:r w:rsidRPr="00BD6C03">
        <w:rPr>
          <w:rStyle w:val="Hyperlink0"/>
        </w:rPr>
        <w:t xml:space="preserve">2. Перечисление обеспечительного платежа осуществляется </w:t>
      </w:r>
      <w:r w:rsidR="00B77E7A">
        <w:rPr>
          <w:rStyle w:val="Hyperlink0"/>
          <w:i/>
        </w:rPr>
        <w:t>Контрагентом</w:t>
      </w:r>
      <w:r w:rsidRPr="00BD6C03">
        <w:rPr>
          <w:rStyle w:val="Hyperlink0"/>
        </w:rPr>
        <w:t xml:space="preserve"> на </w:t>
      </w:r>
      <w:r>
        <w:rPr>
          <w:rStyle w:val="Hyperlink0"/>
        </w:rPr>
        <w:t>расчетный</w:t>
      </w:r>
      <w:r w:rsidRPr="00BD6C03">
        <w:rPr>
          <w:rStyle w:val="Hyperlink0"/>
        </w:rPr>
        <w:t xml:space="preserve"> счет </w:t>
      </w:r>
      <w:r w:rsidRPr="00BD6C03">
        <w:rPr>
          <w:rStyle w:val="Hyperlink0"/>
          <w:i/>
        </w:rPr>
        <w:t>Заказчика</w:t>
      </w:r>
      <w:r w:rsidRPr="00BD6C03">
        <w:rPr>
          <w:rStyle w:val="Hyperlink0"/>
        </w:rPr>
        <w:t xml:space="preserve">. Перечисление обеспечительного платежа должно быть совершено </w:t>
      </w:r>
      <w:r w:rsidR="00B77E7A">
        <w:rPr>
          <w:rStyle w:val="Hyperlink0"/>
          <w:i/>
        </w:rPr>
        <w:t>Контрагентом</w:t>
      </w:r>
      <w:r w:rsidRPr="00BD6C03">
        <w:rPr>
          <w:rStyle w:val="Hyperlink0"/>
        </w:rPr>
        <w:t xml:space="preserve"> не позднее даты начала гарантийного срока по договору.</w:t>
      </w:r>
    </w:p>
    <w:p w:rsidR="00B52D45" w:rsidRPr="00BD6C03" w:rsidRDefault="00B52D45" w:rsidP="00B52D45">
      <w:pPr>
        <w:widowControl w:val="0"/>
        <w:tabs>
          <w:tab w:val="left" w:pos="840"/>
        </w:tabs>
        <w:rPr>
          <w:rStyle w:val="Hyperlink0"/>
        </w:rPr>
      </w:pPr>
      <w:r w:rsidRPr="00BD6C03">
        <w:rPr>
          <w:rStyle w:val="Hyperlink0"/>
        </w:rPr>
        <w:t xml:space="preserve">Открытие и обслуживание данного счета осуществляется </w:t>
      </w:r>
      <w:r w:rsidRPr="00BD6C03">
        <w:rPr>
          <w:rStyle w:val="Hyperlink0"/>
          <w:i/>
        </w:rPr>
        <w:t>Заказчиком</w:t>
      </w:r>
      <w:r w:rsidRPr="00BD6C03">
        <w:rPr>
          <w:rStyle w:val="Hyperlink0"/>
        </w:rPr>
        <w:t>.</w:t>
      </w:r>
    </w:p>
    <w:p w:rsidR="00B52D45" w:rsidRPr="00BD6C03" w:rsidRDefault="00B52D45" w:rsidP="00B52D45">
      <w:pPr>
        <w:widowControl w:val="0"/>
        <w:tabs>
          <w:tab w:val="left" w:pos="840"/>
        </w:tabs>
        <w:rPr>
          <w:rStyle w:val="Hyperlink0"/>
        </w:rPr>
      </w:pPr>
      <w:r w:rsidRPr="00BD6C03">
        <w:rPr>
          <w:rStyle w:val="Hyperlink0"/>
        </w:rPr>
        <w:t xml:space="preserve">3. </w:t>
      </w:r>
      <w:r w:rsidR="00B77E7A">
        <w:rPr>
          <w:rStyle w:val="Hyperlink0"/>
          <w:i/>
        </w:rPr>
        <w:t>Контрагент</w:t>
      </w:r>
      <w:r w:rsidRPr="00BD6C03">
        <w:rPr>
          <w:rStyle w:val="Hyperlink0"/>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B52D45" w:rsidRPr="00BD6C03" w:rsidRDefault="00B52D45" w:rsidP="00B52D45">
      <w:pPr>
        <w:widowControl w:val="0"/>
        <w:tabs>
          <w:tab w:val="left" w:pos="840"/>
        </w:tabs>
        <w:rPr>
          <w:rStyle w:val="Hyperlink0"/>
        </w:rPr>
      </w:pPr>
      <w:r w:rsidRPr="00BD6C03">
        <w:rPr>
          <w:rStyle w:val="Hyperlink0"/>
        </w:rPr>
        <w:t xml:space="preserve">4. Обеспечительный платеж может быть использован </w:t>
      </w:r>
      <w:r w:rsidRPr="00BD6C03">
        <w:rPr>
          <w:rStyle w:val="Hyperlink0"/>
          <w:i/>
        </w:rPr>
        <w:t>Заказчиком</w:t>
      </w:r>
      <w:r w:rsidRPr="00BD6C03">
        <w:rPr>
          <w:rStyle w:val="Hyperlink0"/>
        </w:rPr>
        <w:t xml:space="preserve"> для покрытия расходов, связанных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840"/>
        </w:tabs>
        <w:rPr>
          <w:rStyle w:val="Hyperlink0"/>
        </w:rPr>
      </w:pPr>
      <w:r w:rsidRPr="00BD6C03">
        <w:rPr>
          <w:rStyle w:val="Hyperlink0"/>
        </w:rPr>
        <w:t xml:space="preserve">5. Сумма списания обеспечительного платежа определяется </w:t>
      </w:r>
      <w:r w:rsidRPr="00BD6C03">
        <w:rPr>
          <w:rStyle w:val="Hyperlink0"/>
          <w:i/>
        </w:rPr>
        <w:t>Заказчиком</w:t>
      </w:r>
      <w:r w:rsidRPr="00BD6C03">
        <w:rPr>
          <w:rStyle w:val="Hyperlink0"/>
        </w:rPr>
        <w:t xml:space="preserve"> с учетом следующих положений:</w:t>
      </w:r>
    </w:p>
    <w:p w:rsidR="00B52D45" w:rsidRPr="00BD6C03" w:rsidRDefault="00B52D45" w:rsidP="00B52D45">
      <w:pPr>
        <w:widowControl w:val="0"/>
        <w:tabs>
          <w:tab w:val="left" w:pos="840"/>
        </w:tabs>
        <w:rPr>
          <w:rStyle w:val="Hyperlink0"/>
        </w:rPr>
      </w:pPr>
      <w:r w:rsidRPr="00BD6C03">
        <w:rPr>
          <w:rStyle w:val="Hyperlink0"/>
        </w:rPr>
        <w:t xml:space="preserve">5.1. Сумма списания обеспечительного платежа должна соответствовать </w:t>
      </w:r>
      <w:proofErr w:type="gramStart"/>
      <w:r w:rsidRPr="00BD6C03">
        <w:rPr>
          <w:rStyle w:val="Hyperlink0"/>
        </w:rPr>
        <w:t>минимальной</w:t>
      </w:r>
      <w:proofErr w:type="gramEnd"/>
      <w:r w:rsidRPr="00BD6C03">
        <w:rPr>
          <w:rStyle w:val="Hyperlink0"/>
        </w:rPr>
        <w:t xml:space="preserve"> из следующих величин:</w:t>
      </w:r>
    </w:p>
    <w:p w:rsidR="00B52D45" w:rsidRPr="00BD6C03" w:rsidRDefault="00B52D45" w:rsidP="00B52D45">
      <w:pPr>
        <w:widowControl w:val="0"/>
        <w:tabs>
          <w:tab w:val="left" w:pos="840"/>
        </w:tabs>
        <w:rPr>
          <w:rStyle w:val="Hyperlink0"/>
        </w:rPr>
      </w:pPr>
      <w:r w:rsidRPr="00BD6C03">
        <w:rPr>
          <w:rStyle w:val="Hyperlink0"/>
        </w:rPr>
        <w:t xml:space="preserve">-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в гарантийный период; </w:t>
      </w:r>
    </w:p>
    <w:p w:rsidR="00B52D45" w:rsidRPr="00BD6C03" w:rsidRDefault="00B52D45" w:rsidP="00B52D45">
      <w:pPr>
        <w:widowControl w:val="0"/>
        <w:tabs>
          <w:tab w:val="left" w:pos="840"/>
        </w:tabs>
        <w:rPr>
          <w:rStyle w:val="Hyperlink0"/>
        </w:rPr>
      </w:pPr>
      <w:r w:rsidRPr="00BD6C03">
        <w:rPr>
          <w:rStyle w:val="Hyperlink0"/>
        </w:rPr>
        <w:t>- размера обеспечительного платежа.</w:t>
      </w:r>
    </w:p>
    <w:p w:rsidR="00B52D45" w:rsidRPr="00BD6C03" w:rsidRDefault="00B52D45" w:rsidP="00B52D45">
      <w:pPr>
        <w:widowControl w:val="0"/>
        <w:tabs>
          <w:tab w:val="left" w:pos="840"/>
        </w:tabs>
        <w:rPr>
          <w:rStyle w:val="Hyperlink0"/>
        </w:rPr>
      </w:pPr>
      <w:r w:rsidRPr="00BD6C03">
        <w:rPr>
          <w:rStyle w:val="Hyperlink0"/>
        </w:rPr>
        <w:t xml:space="preserve">6. Для </w:t>
      </w:r>
      <w:proofErr w:type="gramStart"/>
      <w:r w:rsidRPr="00BD6C03">
        <w:rPr>
          <w:rStyle w:val="Hyperlink0"/>
        </w:rPr>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определяется</w:t>
      </w:r>
      <w:proofErr w:type="gramEnd"/>
      <w:r w:rsidRPr="00BD6C03">
        <w:rPr>
          <w:rStyle w:val="Hyperlink0"/>
        </w:rPr>
        <w:t xml:space="preserve"> с учетом:</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выставленных </w:t>
      </w:r>
      <w:r w:rsidR="00B77E7A">
        <w:rPr>
          <w:rStyle w:val="Hyperlink0"/>
          <w:i/>
        </w:rPr>
        <w:t>Контрагенту</w:t>
      </w:r>
      <w:r w:rsidRPr="00BD6C03">
        <w:rPr>
          <w:rStyle w:val="Hyperlink0"/>
        </w:rPr>
        <w:t xml:space="preserve"> и неоплаченных претензий (кроме претензий, отозванных </w:t>
      </w:r>
      <w:r w:rsidRPr="00BD6C03">
        <w:rPr>
          <w:rStyle w:val="Hyperlink0"/>
          <w:i/>
        </w:rPr>
        <w:t>Заказчиком</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неустойки (сверх суммы, уже учтенной в выставленных претензиях), на </w:t>
      </w:r>
      <w:r w:rsidRPr="00BD6C03">
        <w:rPr>
          <w:rStyle w:val="Hyperlink0"/>
        </w:rPr>
        <w:lastRenderedPageBreak/>
        <w:t xml:space="preserve">взыскание которой </w:t>
      </w:r>
      <w:r w:rsidRPr="00BD6C03">
        <w:rPr>
          <w:rStyle w:val="Hyperlink0"/>
          <w:i/>
        </w:rPr>
        <w:t>Заказчик</w:t>
      </w:r>
      <w:r w:rsidRPr="00BD6C03">
        <w:rPr>
          <w:rStyle w:val="Hyperlink0"/>
        </w:rPr>
        <w:t xml:space="preserve"> имеет право на основании Договора либо закона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расходов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которые понес </w:t>
      </w:r>
      <w:r w:rsidRPr="00BD6C03">
        <w:rPr>
          <w:rStyle w:val="Hyperlink0"/>
          <w:i/>
        </w:rPr>
        <w:t>Заказчик</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убытков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причиненных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процентов за неправомерное пользование денежными средствами </w:t>
      </w:r>
      <w:r w:rsidRPr="00BD6C03">
        <w:rPr>
          <w:rStyle w:val="Hyperlink0"/>
          <w:i/>
        </w:rPr>
        <w:t>Заказчика</w:t>
      </w:r>
      <w:r w:rsidRPr="00BD6C03">
        <w:rPr>
          <w:rStyle w:val="Hyperlink0"/>
        </w:rPr>
        <w:t xml:space="preserve">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иных подлежащих оплате и неисполненных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(сверх суммы, уже учтенной в выставленных претензиях).</w:t>
      </w:r>
    </w:p>
    <w:p w:rsidR="00B52D45" w:rsidRPr="00BD6C03" w:rsidRDefault="00B52D45" w:rsidP="00B52D45">
      <w:pPr>
        <w:widowControl w:val="0"/>
        <w:tabs>
          <w:tab w:val="left" w:pos="840"/>
        </w:tabs>
        <w:rPr>
          <w:rStyle w:val="Hyperlink0"/>
        </w:rPr>
      </w:pPr>
      <w:r w:rsidRPr="00BD6C03">
        <w:rPr>
          <w:rStyle w:val="Hyperlink0"/>
        </w:rPr>
        <w:t xml:space="preserve">7. В случае принятия решения о списании обеспечительного платежа </w:t>
      </w:r>
      <w:r w:rsidRPr="00BD6C03">
        <w:rPr>
          <w:rStyle w:val="Hyperlink0"/>
          <w:i/>
        </w:rPr>
        <w:t>Заказчик</w:t>
      </w:r>
      <w:r w:rsidRPr="00BD6C03">
        <w:rPr>
          <w:rStyle w:val="Hyperlink0"/>
        </w:rPr>
        <w:t xml:space="preserve"> в течение 3 (трех) рабочих дней направляет </w:t>
      </w:r>
      <w:r w:rsidR="00B77E7A">
        <w:rPr>
          <w:rStyle w:val="Hyperlink0"/>
          <w:i/>
        </w:rPr>
        <w:t>Контрагенту</w:t>
      </w:r>
      <w:r w:rsidRPr="00BD6C03">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B52D45" w:rsidRPr="00BD6C03" w:rsidRDefault="00B52D45" w:rsidP="00B52D45">
      <w:pPr>
        <w:widowControl w:val="0"/>
        <w:tabs>
          <w:tab w:val="left" w:pos="840"/>
        </w:tabs>
        <w:rPr>
          <w:rStyle w:val="Hyperlink0"/>
        </w:rPr>
      </w:pPr>
      <w:r w:rsidRPr="00BD6C03">
        <w:rPr>
          <w:rStyle w:val="Hyperlink0"/>
        </w:rPr>
        <w:t xml:space="preserve">8. Возврат обеспечительного платежа </w:t>
      </w:r>
      <w:r w:rsidR="00B77E7A">
        <w:rPr>
          <w:rStyle w:val="Hyperlink0"/>
          <w:i/>
        </w:rPr>
        <w:t>Контрагенту</w:t>
      </w:r>
      <w:r w:rsidRPr="00BD6C03">
        <w:rPr>
          <w:rStyle w:val="Hyperlink0"/>
        </w:rPr>
        <w:t xml:space="preserve"> до момента окончания гарантийного срока и подписания сторонами протокола об отсутствии взаимных претензий не допускается.</w:t>
      </w:r>
    </w:p>
    <w:p w:rsidR="00B52D45" w:rsidRPr="00BD6C03" w:rsidRDefault="00B52D45" w:rsidP="00B52D45">
      <w:pPr>
        <w:tabs>
          <w:tab w:val="left" w:pos="840"/>
        </w:tabs>
        <w:rPr>
          <w:rStyle w:val="Hyperlink0"/>
        </w:rPr>
      </w:pPr>
      <w:r w:rsidRPr="00BD6C03">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B77E7A">
        <w:rPr>
          <w:rStyle w:val="Hyperlink0"/>
          <w:i/>
        </w:rPr>
        <w:t>Контрагентом</w:t>
      </w:r>
      <w:r w:rsidRPr="00BD6C03">
        <w:rPr>
          <w:rStyle w:val="Hyperlink0"/>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B52D45" w:rsidRPr="00BD6C03" w:rsidRDefault="00B52D45" w:rsidP="00B52D45">
      <w:pPr>
        <w:widowControl w:val="0"/>
        <w:tabs>
          <w:tab w:val="left" w:pos="840"/>
        </w:tabs>
        <w:rPr>
          <w:rStyle w:val="affa"/>
        </w:rPr>
      </w:pPr>
      <w:r w:rsidRPr="00BD6C03">
        <w:rPr>
          <w:rStyle w:val="Hyperlink0"/>
        </w:rPr>
        <w:t>В</w:t>
      </w:r>
      <w:bookmarkStart w:id="24" w:name="_GoBack"/>
      <w:bookmarkEnd w:id="24"/>
      <w:r w:rsidRPr="00BD6C03">
        <w:rPr>
          <w:rStyle w:val="Hyperlink0"/>
        </w:rPr>
        <w:t xml:space="preserve"> случае замены </w:t>
      </w:r>
      <w:r w:rsidR="00B77E7A">
        <w:rPr>
          <w:rStyle w:val="Hyperlink0"/>
          <w:i/>
        </w:rPr>
        <w:t>Контрагентом</w:t>
      </w:r>
      <w:r w:rsidRPr="00BD6C03">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B77E7A">
        <w:rPr>
          <w:rStyle w:val="Hyperlink0"/>
          <w:i/>
        </w:rPr>
        <w:t>Контрагенту</w:t>
      </w:r>
      <w:r w:rsidRPr="00BD6C03">
        <w:rPr>
          <w:rStyle w:val="Hyperlink0"/>
        </w:rPr>
        <w:t xml:space="preserve"> осуществляется в течение 60 (</w:t>
      </w:r>
      <w:r>
        <w:rPr>
          <w:rStyle w:val="Hyperlink0"/>
        </w:rPr>
        <w:t>шестидесяти</w:t>
      </w:r>
      <w:r w:rsidRPr="00BD6C03">
        <w:rPr>
          <w:rStyle w:val="Hyperlink0"/>
        </w:rPr>
        <w:t xml:space="preserve">) календарных дней со дня получения </w:t>
      </w:r>
      <w:r w:rsidRPr="00BD6C03">
        <w:rPr>
          <w:rStyle w:val="Hyperlink0"/>
          <w:i/>
        </w:rPr>
        <w:t>Заказчиком</w:t>
      </w:r>
      <w:r w:rsidRPr="00BD6C03">
        <w:rPr>
          <w:rStyle w:val="Hyperlink0"/>
        </w:rPr>
        <w:t xml:space="preserve"> альтернативного способа обеспечения.</w:t>
      </w:r>
    </w:p>
    <w:p w:rsidR="00B52D45" w:rsidRPr="00BD6C03" w:rsidRDefault="00B52D45" w:rsidP="00B52D45">
      <w:pPr>
        <w:widowControl w:val="0"/>
        <w:tabs>
          <w:tab w:val="left" w:pos="840"/>
        </w:tabs>
        <w:rPr>
          <w:rStyle w:val="Hyperlink0"/>
        </w:rPr>
      </w:pPr>
      <w:r w:rsidRPr="00BD6C03">
        <w:rPr>
          <w:rStyle w:val="Hyperlink0"/>
        </w:rPr>
        <w:t xml:space="preserve">9. Возврат обеспечительного платежа, предоставленного </w:t>
      </w:r>
      <w:r w:rsidR="00B77E7A">
        <w:rPr>
          <w:rStyle w:val="Hyperlink0"/>
          <w:i/>
        </w:rPr>
        <w:t>Контрагентом</w:t>
      </w:r>
      <w:r w:rsidRPr="00BD6C03">
        <w:rPr>
          <w:rStyle w:val="Hyperlink0"/>
        </w:rPr>
        <w:t xml:space="preserve"> в качестве обеспечения исполнения обязательств в гарантийный период, за вычетом средств, использованных </w:t>
      </w:r>
      <w:r w:rsidRPr="00BD6C03">
        <w:rPr>
          <w:rStyle w:val="Hyperlink0"/>
          <w:i/>
        </w:rPr>
        <w:t>Заказчиком</w:t>
      </w:r>
      <w:r w:rsidRPr="00BD6C03">
        <w:rPr>
          <w:rStyle w:val="Hyperlink0"/>
        </w:rPr>
        <w:t xml:space="preserve"> для возмещения своих убытков, связанных с неисполнением/ ненадлежащим исполнением обязательств </w:t>
      </w:r>
      <w:r w:rsidR="00B77E7A">
        <w:rPr>
          <w:rStyle w:val="Hyperlink0"/>
          <w:i/>
        </w:rPr>
        <w:t>Контрагентом</w:t>
      </w:r>
      <w:r w:rsidRPr="00BD6C03">
        <w:rPr>
          <w:rStyle w:val="Hyperlink0"/>
        </w:rPr>
        <w:t xml:space="preserve"> в гарантийный период осуществляется </w:t>
      </w:r>
      <w:r w:rsidRPr="00BD6C03">
        <w:rPr>
          <w:rStyle w:val="Hyperlink0"/>
          <w:i/>
        </w:rPr>
        <w:t>Заказчиком</w:t>
      </w:r>
      <w:r w:rsidRPr="00BD6C03">
        <w:rPr>
          <w:rStyle w:val="Hyperlink0"/>
        </w:rPr>
        <w:t xml:space="preserve"> в течение 60 дней со дня окончания гарантийного срока и подписания Протокола об отсутствии взаимных претензий. </w:t>
      </w:r>
    </w:p>
    <w:p w:rsidR="00B52D45" w:rsidRPr="00BD6C03" w:rsidRDefault="00B52D45" w:rsidP="00B52D45">
      <w:pPr>
        <w:widowControl w:val="0"/>
        <w:tabs>
          <w:tab w:val="left" w:pos="840"/>
          <w:tab w:val="left" w:pos="1183"/>
        </w:tabs>
        <w:ind w:right="26"/>
        <w:rPr>
          <w:rStyle w:val="Hyperlink0"/>
        </w:rPr>
      </w:pPr>
      <w:r w:rsidRPr="00BD6C03">
        <w:rPr>
          <w:rStyle w:val="Hyperlink0"/>
        </w:rPr>
        <w:t xml:space="preserve">10. Стороны установили, что на сумму обеспечительного платежа начисление процентов </w:t>
      </w:r>
      <w:r w:rsidR="005365DB">
        <w:rPr>
          <w:rStyle w:val="Hyperlink0"/>
        </w:rPr>
        <w:t xml:space="preserve">Контрагентом </w:t>
      </w:r>
      <w:r w:rsidRPr="00BD6C03">
        <w:rPr>
          <w:rStyle w:val="Hyperlink0"/>
        </w:rPr>
        <w:t xml:space="preserve">не осуществляется.  </w:t>
      </w:r>
    </w:p>
    <w:p w:rsidR="000B59A5" w:rsidRPr="008629A6" w:rsidRDefault="000B59A5" w:rsidP="000B59A5">
      <w:pPr>
        <w:widowControl w:val="0"/>
        <w:spacing w:line="240" w:lineRule="auto"/>
        <w:rPr>
          <w:rFonts w:eastAsia="Times New Roman"/>
        </w:rPr>
      </w:pPr>
      <w:r w:rsidRPr="008629A6">
        <w:rPr>
          <w:rFonts w:eastAsia="Times New Roman"/>
          <w:bCs/>
        </w:rPr>
        <w:t>Подписи уполномоченных лиц</w:t>
      </w:r>
      <w:r w:rsidRPr="008629A6">
        <w:rPr>
          <w:rFonts w:eastAsia="Times New Roman"/>
        </w:rPr>
        <w:t xml:space="preserve"> </w:t>
      </w:r>
    </w:p>
    <w:p w:rsidR="000B59A5" w:rsidRPr="008629A6" w:rsidRDefault="000B59A5" w:rsidP="000B59A5">
      <w:pPr>
        <w:spacing w:after="60" w:line="240" w:lineRule="auto"/>
        <w:ind w:firstLine="720"/>
        <w:rPr>
          <w:rFonts w:eastAsia="Times New Roman"/>
          <w:lang w:eastAsia="ru-RU"/>
        </w:rPr>
      </w:pPr>
      <w:r w:rsidRPr="008629A6">
        <w:rPr>
          <w:rFonts w:eastAsia="Times New Roman"/>
          <w:lang w:eastAsia="ru-RU"/>
        </w:rPr>
        <w:t>М.П.</w:t>
      </w:r>
    </w:p>
    <w:tbl>
      <w:tblPr>
        <w:tblW w:w="9885" w:type="dxa"/>
        <w:tblInd w:w="108" w:type="dxa"/>
        <w:tblLayout w:type="fixed"/>
        <w:tblLook w:val="01E0" w:firstRow="1" w:lastRow="1" w:firstColumn="1" w:lastColumn="1" w:noHBand="0" w:noVBand="0"/>
      </w:tblPr>
      <w:tblGrid>
        <w:gridCol w:w="4943"/>
        <w:gridCol w:w="4942"/>
      </w:tblGrid>
      <w:tr w:rsidR="000B59A5" w:rsidRPr="00011524" w:rsidTr="000B59A5">
        <w:trPr>
          <w:trHeight w:val="1815"/>
        </w:trPr>
        <w:tc>
          <w:tcPr>
            <w:tcW w:w="4943"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8"/>
            </w:r>
          </w:p>
          <w:p w:rsidR="000B59A5" w:rsidRPr="00011524" w:rsidRDefault="000B59A5" w:rsidP="00721A09">
            <w:pPr>
              <w:widowControl w:val="0"/>
            </w:pPr>
            <w:r w:rsidRPr="00011524">
              <w:t>_______________________</w:t>
            </w:r>
          </w:p>
          <w:p w:rsidR="000B59A5" w:rsidRPr="00011524"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0B59A5" w:rsidRPr="00011524">
              <w:rPr>
                <w:rFonts w:eastAsia="Arial Unicode MS"/>
                <w:color w:val="000000"/>
                <w:u w:color="000000"/>
                <w:bdr w:val="nil"/>
                <w:lang w:val="en-US"/>
              </w:rPr>
              <w:t>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42"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9"/>
            </w:r>
          </w:p>
          <w:p w:rsidR="000B59A5" w:rsidRPr="00011524" w:rsidRDefault="000B59A5" w:rsidP="00721A09">
            <w:pPr>
              <w:widowControl w:val="0"/>
            </w:pPr>
            <w:r w:rsidRPr="00011524">
              <w:t>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0B59A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r>
    </w:tbl>
    <w:p w:rsidR="001861E1" w:rsidRPr="00B52D45" w:rsidRDefault="001861E1" w:rsidP="001C383F">
      <w:pPr>
        <w:spacing w:line="240" w:lineRule="auto"/>
        <w:ind w:left="7371"/>
      </w:pPr>
    </w:p>
    <w:sectPr w:rsidR="001861E1" w:rsidRPr="00B52D45" w:rsidSect="005E1490">
      <w:pgSz w:w="11906" w:h="16838"/>
      <w:pgMar w:top="1134" w:right="707" w:bottom="1276"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B6B" w:rsidRDefault="00034B6B" w:rsidP="00B555DD">
      <w:pPr>
        <w:spacing w:line="240" w:lineRule="auto"/>
      </w:pPr>
      <w:r>
        <w:separator/>
      </w:r>
    </w:p>
  </w:endnote>
  <w:endnote w:type="continuationSeparator" w:id="0">
    <w:p w:rsidR="00034B6B" w:rsidRDefault="00034B6B"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B6B" w:rsidRDefault="00034B6B" w:rsidP="00B555DD">
      <w:pPr>
        <w:spacing w:line="240" w:lineRule="auto"/>
      </w:pPr>
      <w:r>
        <w:separator/>
      </w:r>
    </w:p>
  </w:footnote>
  <w:footnote w:type="continuationSeparator" w:id="0">
    <w:p w:rsidR="00034B6B" w:rsidRDefault="00034B6B" w:rsidP="00B555DD">
      <w:pPr>
        <w:spacing w:line="240" w:lineRule="auto"/>
      </w:pPr>
      <w:r>
        <w:continuationSeparator/>
      </w:r>
    </w:p>
  </w:footnote>
  <w:footnote w:id="1">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840D30" w:rsidRPr="00A26251" w:rsidRDefault="00840D30" w:rsidP="00B52D45">
      <w:pPr>
        <w:pStyle w:val="a6"/>
        <w:tabs>
          <w:tab w:val="left" w:pos="-142"/>
        </w:tabs>
        <w:rPr>
          <w:rFonts w:ascii="Times New Roman" w:hAnsi="Times New Roman" w:cs="Times New Roman"/>
        </w:rPr>
      </w:pPr>
      <w:r w:rsidRPr="00A26251">
        <w:rPr>
          <w:rFonts w:ascii="Times New Roman" w:hAnsi="Times New Roman" w:cs="Times New Roman"/>
          <w:vertAlign w:val="superscript"/>
        </w:rPr>
        <w:footnoteRef/>
      </w:r>
      <w:r w:rsidRPr="00A26251">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840D30"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0A6E92">
        <w:rPr>
          <w:rFonts w:ascii="Times New Roman" w:hAnsi="Times New Roman" w:cs="Times New Roman"/>
        </w:rPr>
        <w:t>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r w:rsidRPr="00A26251">
        <w:rPr>
          <w:rFonts w:ascii="Times New Roman" w:hAnsi="Times New Roman" w:cs="Times New Roman"/>
        </w:rPr>
        <w:t>.</w:t>
      </w:r>
    </w:p>
    <w:p w:rsidR="00840D30" w:rsidRPr="00A26251" w:rsidRDefault="00840D30" w:rsidP="006A12F2">
      <w:pPr>
        <w:pStyle w:val="a6"/>
        <w:rPr>
          <w:rFonts w:ascii="Times New Roman" w:hAnsi="Times New Roman" w:cs="Times New Roman"/>
        </w:rPr>
      </w:pP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4">
    <w:p w:rsidR="00840D30" w:rsidRPr="00EF02BB" w:rsidRDefault="00840D30" w:rsidP="00B52D45">
      <w:pPr>
        <w:pStyle w:val="a6"/>
        <w:rPr>
          <w:rStyle w:val="a8"/>
        </w:rPr>
      </w:pPr>
      <w:r w:rsidRPr="00A26251">
        <w:rPr>
          <w:rStyle w:val="a8"/>
          <w:rFonts w:ascii="Times New Roman" w:hAnsi="Times New Roman" w:cs="Times New Roman"/>
        </w:rPr>
        <w:footnoteRef/>
      </w:r>
      <w:r w:rsidRPr="00EF02BB">
        <w:rPr>
          <w:rStyle w:val="a8"/>
        </w:rPr>
        <w:t xml:space="preserve"> </w:t>
      </w:r>
      <w:r w:rsidRPr="00EF02BB">
        <w:rPr>
          <w:rFonts w:ascii="Times New Roman" w:hAnsi="Times New Roman" w:cs="Times New Roman"/>
        </w:rPr>
        <w:t xml:space="preserve">Здесь и далее по тексту </w:t>
      </w:r>
      <w:r w:rsidRPr="006A12F2">
        <w:rPr>
          <w:rFonts w:ascii="Times New Roman" w:hAnsi="Times New Roman" w:cs="Times New Roman"/>
        </w:rPr>
        <w:t>настоящих Условий положения о предоставлении финансового обеспечения на возврат аванса применяются, если</w:t>
      </w:r>
      <w:r w:rsidRPr="00EF02BB">
        <w:rPr>
          <w:rFonts w:ascii="Times New Roman" w:hAnsi="Times New Roman" w:cs="Times New Roman"/>
        </w:rPr>
        <w:t xml:space="preserve"> </w:t>
      </w:r>
      <w:r w:rsidRPr="006A12F2">
        <w:rPr>
          <w:rFonts w:ascii="Times New Roman" w:hAnsi="Times New Roman" w:cs="Times New Roman"/>
        </w:rPr>
        <w:t>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r w:rsidRPr="00EF02BB">
        <w:rPr>
          <w:rStyle w:val="a8"/>
        </w:rPr>
        <w:t xml:space="preserve"> </w:t>
      </w:r>
    </w:p>
  </w:footnote>
  <w:footnote w:id="5">
    <w:p w:rsidR="00840D30" w:rsidRPr="004228D7" w:rsidRDefault="00840D30" w:rsidP="00B52D45">
      <w:pPr>
        <w:autoSpaceDE w:val="0"/>
        <w:autoSpaceDN w:val="0"/>
        <w:adjustRightInd w:val="0"/>
        <w:spacing w:line="240" w:lineRule="auto"/>
        <w:rPr>
          <w:bCs/>
          <w:sz w:val="20"/>
          <w:szCs w:val="20"/>
        </w:rPr>
      </w:pPr>
      <w:r w:rsidRPr="004228D7">
        <w:rPr>
          <w:rStyle w:val="a8"/>
          <w:sz w:val="20"/>
          <w:szCs w:val="20"/>
        </w:rPr>
        <w:footnoteRef/>
      </w:r>
      <w:r w:rsidRPr="004228D7">
        <w:rPr>
          <w:sz w:val="20"/>
          <w:szCs w:val="20"/>
        </w:rPr>
        <w:t xml:space="preserve"> </w:t>
      </w:r>
      <w:bookmarkStart w:id="3" w:name="_Hlk130737216"/>
      <w:r w:rsidRPr="00EF02BB">
        <w:rPr>
          <w:sz w:val="20"/>
          <w:szCs w:val="20"/>
        </w:rPr>
        <w:t>Здесь и далее по тексту настоящих Условий положения о предоставлении финансового обеспечения гарантийных обязатель</w:t>
      </w:r>
      <w:proofErr w:type="gramStart"/>
      <w:r w:rsidRPr="00EF02BB">
        <w:rPr>
          <w:sz w:val="20"/>
          <w:szCs w:val="20"/>
        </w:rPr>
        <w:t>ств пр</w:t>
      </w:r>
      <w:proofErr w:type="gramEnd"/>
      <w:r w:rsidRPr="00EF02BB">
        <w:rPr>
          <w:sz w:val="20"/>
          <w:szCs w:val="20"/>
        </w:rPr>
        <w:t>именяются, если 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bookmarkEnd w:id="3"/>
      <w:r w:rsidRPr="00EF02BB">
        <w:rPr>
          <w:bCs/>
          <w:sz w:val="20"/>
          <w:szCs w:val="20"/>
        </w:rPr>
        <w:t>.</w:t>
      </w:r>
    </w:p>
  </w:footnote>
  <w:footnote w:id="6">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7">
    <w:p w:rsidR="00840D30" w:rsidRPr="00833168" w:rsidRDefault="00840D30" w:rsidP="00721A09">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8">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9">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не предусмотрена выплата аванса или аванс предусмотрен, но предоставление обеспечения возврата аванса не требуется</w:t>
      </w:r>
    </w:p>
  </w:footnote>
  <w:footnote w:id="10">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предоставление обеспечения исполнения обязательств по Договору</w:t>
      </w:r>
    </w:p>
  </w:footnote>
  <w:footnote w:id="11">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не требуется предоставление обеспечения исполнения обязательств по Договору</w:t>
      </w:r>
    </w:p>
  </w:footnote>
  <w:footnote w:id="12">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13">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A26251">
        <w:rPr>
          <w:rFonts w:ascii="Times New Roman" w:hAnsi="Times New Roman" w:cs="Times New Roman"/>
        </w:rPr>
        <w:t>.</w:t>
      </w:r>
    </w:p>
  </w:footnote>
  <w:footnote w:id="14">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Pr>
          <w:rFonts w:ascii="Times New Roman" w:hAnsi="Times New Roman" w:cs="Times New Roman"/>
        </w:rPr>
        <w:t>Текст курсивом включается, если договором предусмотрено предоставление обеспечения исполнения обязательств.</w:t>
      </w:r>
    </w:p>
  </w:footnote>
  <w:footnote w:id="15">
    <w:p w:rsidR="00840D30" w:rsidRPr="004D61D4" w:rsidRDefault="00840D30" w:rsidP="00B52D45">
      <w:pPr>
        <w:pStyle w:val="a6"/>
        <w:rPr>
          <w:rFonts w:ascii="Times New Roman" w:hAnsi="Times New Roman"/>
        </w:rPr>
      </w:pPr>
      <w:r w:rsidRPr="004D61D4">
        <w:rPr>
          <w:rStyle w:val="a8"/>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16">
    <w:p w:rsidR="00840D30" w:rsidRPr="007227CD" w:rsidRDefault="00840D30" w:rsidP="00B52D45">
      <w:pPr>
        <w:pStyle w:val="a6"/>
      </w:pPr>
      <w:r w:rsidRPr="00414BFB">
        <w:rPr>
          <w:rStyle w:val="a8"/>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17">
    <w:p w:rsidR="00840D30" w:rsidRPr="00414BFB" w:rsidRDefault="00840D30" w:rsidP="00B52D45">
      <w:pPr>
        <w:pStyle w:val="a6"/>
        <w:rPr>
          <w:rFonts w:ascii="Times New Roman" w:hAnsi="Times New Roman"/>
        </w:rPr>
      </w:pPr>
      <w:r w:rsidRPr="00414BFB">
        <w:rPr>
          <w:rStyle w:val="a8"/>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18">
    <w:p w:rsidR="00840D30" w:rsidRPr="009A6D40" w:rsidRDefault="00840D30" w:rsidP="00B52D45">
      <w:pPr>
        <w:pStyle w:val="a6"/>
        <w:rPr>
          <w:rFonts w:ascii="Times New Roman" w:hAnsi="Times New Roman" w:cs="Times New Roman"/>
        </w:rPr>
      </w:pPr>
      <w:r>
        <w:rPr>
          <w:rStyle w:val="a8"/>
        </w:rPr>
        <w:footnoteRef/>
      </w:r>
      <w:r>
        <w:t xml:space="preserve"> </w:t>
      </w:r>
      <w:proofErr w:type="gramStart"/>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9A6D40">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19">
    <w:p w:rsidR="00840D30" w:rsidRDefault="00840D30" w:rsidP="00B52D45">
      <w:pPr>
        <w:pStyle w:val="a6"/>
      </w:pPr>
      <w:r>
        <w:rPr>
          <w:rStyle w:val="a8"/>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w:t>
      </w:r>
      <w:proofErr w:type="gramStart"/>
      <w:r w:rsidRPr="00D66CC7">
        <w:rPr>
          <w:rFonts w:ascii="Times New Roman" w:hAnsi="Times New Roman"/>
        </w:rPr>
        <w:t>участие</w:t>
      </w:r>
      <w:proofErr w:type="gramEnd"/>
      <w:r w:rsidRPr="00D66CC7">
        <w:rPr>
          <w:rFonts w:ascii="Times New Roman" w:hAnsi="Times New Roman"/>
        </w:rPr>
        <w:t xml:space="preserve">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20">
    <w:p w:rsidR="00840D30" w:rsidRPr="0034479D" w:rsidRDefault="00840D30" w:rsidP="00B52D45">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1">
    <w:p w:rsidR="00840D30" w:rsidRDefault="00840D30" w:rsidP="00B52D45">
      <w:pPr>
        <w:pStyle w:val="a6"/>
      </w:pPr>
      <w:r>
        <w:rPr>
          <w:rStyle w:val="a8"/>
        </w:rPr>
        <w:footnoteRef/>
      </w:r>
      <w:r>
        <w:t xml:space="preserve"> </w:t>
      </w:r>
      <w:proofErr w:type="gramStart"/>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w:t>
      </w:r>
      <w:proofErr w:type="gramEnd"/>
      <w:r w:rsidRPr="00323287">
        <w:rPr>
          <w:rFonts w:ascii="Times New Roman" w:hAnsi="Times New Roman"/>
        </w:rPr>
        <w:t xml:space="preserve"> № 44-ФЗ </w:t>
      </w:r>
      <w:r>
        <w:rPr>
          <w:rFonts w:ascii="Times New Roman" w:hAnsi="Times New Roman"/>
        </w:rPr>
        <w:br/>
      </w:r>
      <w:r w:rsidRPr="00323287">
        <w:rPr>
          <w:rFonts w:ascii="Times New Roman" w:hAnsi="Times New Roman"/>
        </w:rPr>
        <w:t xml:space="preserve">«О контрактной системе в сфере закупок товаров, работ, услуг для обеспечения государственных </w:t>
      </w:r>
      <w:r>
        <w:rPr>
          <w:rFonts w:ascii="Times New Roman" w:hAnsi="Times New Roman"/>
        </w:rPr>
        <w:br/>
      </w:r>
      <w:r w:rsidRPr="00323287">
        <w:rPr>
          <w:rFonts w:ascii="Times New Roman" w:hAnsi="Times New Roman"/>
        </w:rPr>
        <w:t>и муниципальных нужд</w:t>
      </w:r>
      <w:r>
        <w:rPr>
          <w:rFonts w:ascii="Times New Roman" w:hAnsi="Times New Roman" w:cs="Times New Roman"/>
        </w:rPr>
        <w:t>.</w:t>
      </w:r>
    </w:p>
  </w:footnote>
  <w:footnote w:id="22">
    <w:p w:rsidR="00840D30" w:rsidRPr="00C8716D" w:rsidRDefault="00840D30" w:rsidP="00B52D4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sidRPr="0022366A">
        <w:rPr>
          <w:rFonts w:ascii="Times New Roman" w:hAnsi="Times New Roman" w:cs="Times New Roman"/>
        </w:rPr>
        <w:t>должен быть составлен по форме согласно Приложению №</w:t>
      </w:r>
      <w:r>
        <w:rPr>
          <w:rFonts w:ascii="Times New Roman" w:hAnsi="Times New Roman" w:cs="Times New Roman"/>
        </w:rPr>
        <w:t xml:space="preserve"> 3</w:t>
      </w:r>
      <w:r w:rsidRPr="0022366A">
        <w:rPr>
          <w:rFonts w:ascii="Times New Roman" w:hAnsi="Times New Roman" w:cs="Times New Roman"/>
        </w:rPr>
        <w:t xml:space="preserve"> к настоящ</w:t>
      </w:r>
      <w:r>
        <w:rPr>
          <w:rFonts w:ascii="Times New Roman" w:hAnsi="Times New Roman" w:cs="Times New Roman"/>
        </w:rPr>
        <w:t>им Условиям</w:t>
      </w:r>
      <w:r w:rsidRPr="0022366A">
        <w:rPr>
          <w:rFonts w:ascii="Times New Roman" w:hAnsi="Times New Roman" w:cs="Times New Roman"/>
        </w:rPr>
        <w:t>.</w:t>
      </w:r>
    </w:p>
  </w:footnote>
  <w:footnote w:id="23">
    <w:p w:rsidR="00840D30" w:rsidRPr="0022366A" w:rsidRDefault="00840D30" w:rsidP="00B52D4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4">
    <w:p w:rsidR="00840D30" w:rsidRPr="00833168" w:rsidRDefault="00840D30" w:rsidP="007D1918">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25">
    <w:p w:rsidR="00840D30" w:rsidRPr="006B5B23" w:rsidRDefault="00840D30" w:rsidP="00B52D4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6">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7">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28">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9">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0">
    <w:p w:rsidR="00840D30" w:rsidRPr="009527ED" w:rsidRDefault="00840D30" w:rsidP="00B52D45">
      <w:pPr>
        <w:pStyle w:val="a6"/>
        <w:rPr>
          <w:rFonts w:ascii="Times New Roman" w:hAnsi="Times New Roman" w:cs="Times New Roman"/>
        </w:rPr>
      </w:pPr>
      <w:r w:rsidRPr="009527ED">
        <w:rPr>
          <w:rStyle w:val="a8"/>
          <w:rFonts w:ascii="Times New Roman" w:hAnsi="Times New Roman" w:cs="Times New Roman"/>
        </w:rPr>
        <w:t>1</w:t>
      </w:r>
      <w:r w:rsidRPr="009527ED">
        <w:rPr>
          <w:rFonts w:ascii="Times New Roman" w:hAnsi="Times New Roman" w:cs="Times New Roman"/>
        </w:rPr>
        <w:t xml:space="preserve"> Указание вместо реквизитов лицензии</w:t>
      </w:r>
      <w:r w:rsidRPr="009527ED" w:rsidDel="00B264F4">
        <w:rPr>
          <w:rFonts w:ascii="Times New Roman" w:hAnsi="Times New Roman" w:cs="Times New Roman"/>
        </w:rPr>
        <w:t xml:space="preserve"> </w:t>
      </w:r>
      <w:r w:rsidRPr="009527ED">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1">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2">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3">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4">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5">
    <w:p w:rsidR="00840D30" w:rsidRDefault="00840D30" w:rsidP="003C7F96">
      <w:pPr>
        <w:pStyle w:val="a6"/>
        <w:rPr>
          <w:ins w:id="14" w:author="Попко Остап Олегович" w:date="2025-02-26T16:59:00Z"/>
        </w:rPr>
      </w:pPr>
      <w:ins w:id="15" w:author="Попко Остап Олегович" w:date="2025-02-26T16:59:00Z">
        <w:r>
          <w:rPr>
            <w:rStyle w:val="Hyperlink0"/>
          </w:rPr>
          <w:t>1</w:t>
        </w:r>
        <w:proofErr w:type="gramStart"/>
        <w:r>
          <w:rPr>
            <w:rStyle w:val="Hyperlink0"/>
          </w:rPr>
          <w:t xml:space="preserve"> В</w:t>
        </w:r>
        <w:proofErr w:type="gramEnd"/>
        <w:r>
          <w:rPr>
            <w:rStyle w:val="Hyperlink0"/>
          </w:rPr>
          <w:t xml:space="preserve">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del w:id="16" w:author="Кремнев Александр Сергеевич" w:date="2025-03-03T13:57:00Z">
          <w:r w:rsidDel="00F9489C">
            <w:delText>в порядке</w:delText>
          </w:r>
        </w:del>
        <w:del w:id="17" w:author="Кремнев Александр Сергеевич" w:date="2025-03-03T13:58:00Z">
          <w:r w:rsidDel="00F9489C">
            <w:delText xml:space="preserve"> п. _________ д</w:delText>
          </w:r>
        </w:del>
      </w:ins>
      <w:ins w:id="18" w:author="Кремнев Александр Сергеевич" w:date="2025-03-03T13:58:00Z">
        <w:r w:rsidR="00F9489C">
          <w:t>Д</w:t>
        </w:r>
      </w:ins>
      <w:ins w:id="19" w:author="Попко Остап Олегович" w:date="2025-02-26T16:59:00Z">
        <w:r w:rsidRPr="00F46BE6">
          <w:t>оговора________</w:t>
        </w:r>
        <w:r>
          <w:rPr>
            <w:rStyle w:val="Hyperlink0"/>
          </w:rPr>
          <w:t xml:space="preserve"> (указывается номер и дата договора), именуемый в дальнейшем «Договор», на _________ (наименование титула).</w:t>
        </w:r>
      </w:ins>
    </w:p>
  </w:footnote>
  <w:footnote w:id="36">
    <w:p w:rsidR="00840D30" w:rsidRPr="00876BED" w:rsidRDefault="00840D30" w:rsidP="003C7F96">
      <w:pPr>
        <w:pStyle w:val="a6"/>
        <w:tabs>
          <w:tab w:val="left" w:pos="-142"/>
        </w:tabs>
        <w:ind w:left="142" w:firstLine="567"/>
        <w:rPr>
          <w:ins w:id="20" w:author="Попко Остап Олегович" w:date="2025-02-26T17:03:00Z"/>
          <w:rFonts w:ascii="Times New Roman" w:hAnsi="Times New Roman" w:cs="Times New Roman"/>
        </w:rPr>
      </w:pPr>
      <w:ins w:id="21" w:author="Попко Остап Олегович" w:date="2025-02-26T17:03:00Z">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ins>
    </w:p>
  </w:footnote>
  <w:footnote w:id="37">
    <w:p w:rsidR="00840D30" w:rsidRPr="00876BED" w:rsidRDefault="00840D30" w:rsidP="003C7F96">
      <w:pPr>
        <w:pStyle w:val="a6"/>
        <w:tabs>
          <w:tab w:val="left" w:pos="-142"/>
        </w:tabs>
        <w:ind w:left="142" w:firstLine="567"/>
        <w:rPr>
          <w:ins w:id="22" w:author="Попко Остап Олегович" w:date="2025-02-26T17:03:00Z"/>
          <w:rFonts w:ascii="Times New Roman" w:hAnsi="Times New Roman" w:cs="Times New Roman"/>
        </w:rPr>
      </w:pPr>
      <w:ins w:id="23" w:author="Попко Остап Олегович" w:date="2025-02-26T17:03:00Z">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ins>
    </w:p>
  </w:footnote>
  <w:footnote w:id="38">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195D2B65"/>
    <w:multiLevelType w:val="multilevel"/>
    <w:tmpl w:val="953232A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9D5180C"/>
    <w:multiLevelType w:val="multilevel"/>
    <w:tmpl w:val="E5AEE25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F4F032B"/>
    <w:multiLevelType w:val="multilevel"/>
    <w:tmpl w:val="B59CA956"/>
    <w:lvl w:ilvl="0">
      <w:start w:val="18"/>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10E79EE"/>
    <w:multiLevelType w:val="hybridMultilevel"/>
    <w:tmpl w:val="37F4DBCA"/>
    <w:numStyleLink w:val="27"/>
  </w:abstractNum>
  <w:abstractNum w:abstractNumId="7">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0"/>
  </w:num>
  <w:num w:numId="4">
    <w:abstractNumId w:val="8"/>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1"/>
  </w:num>
  <w:num w:numId="10">
    <w:abstractNumId w:val="4"/>
  </w:num>
  <w:num w:numId="11">
    <w:abstractNumId w:val="5"/>
  </w:num>
  <w:num w:numId="12">
    <w:abstractNumId w:val="7"/>
  </w:num>
  <w:num w:numId="1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05551"/>
    <w:rsid w:val="00011524"/>
    <w:rsid w:val="000124E9"/>
    <w:rsid w:val="00014B4C"/>
    <w:rsid w:val="00015D5D"/>
    <w:rsid w:val="000213CB"/>
    <w:rsid w:val="00026D0E"/>
    <w:rsid w:val="00034B6B"/>
    <w:rsid w:val="00035AC7"/>
    <w:rsid w:val="00037236"/>
    <w:rsid w:val="00044076"/>
    <w:rsid w:val="00047022"/>
    <w:rsid w:val="00051141"/>
    <w:rsid w:val="00055452"/>
    <w:rsid w:val="00065D2E"/>
    <w:rsid w:val="000739BD"/>
    <w:rsid w:val="000739CA"/>
    <w:rsid w:val="00077A85"/>
    <w:rsid w:val="00087557"/>
    <w:rsid w:val="0009270A"/>
    <w:rsid w:val="00094903"/>
    <w:rsid w:val="00097D38"/>
    <w:rsid w:val="000A1C0C"/>
    <w:rsid w:val="000B59A5"/>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B518C"/>
    <w:rsid w:val="001B67E7"/>
    <w:rsid w:val="001C1EF7"/>
    <w:rsid w:val="001C2DE2"/>
    <w:rsid w:val="001C383F"/>
    <w:rsid w:val="001D2636"/>
    <w:rsid w:val="001D7813"/>
    <w:rsid w:val="001D7EA7"/>
    <w:rsid w:val="001E4BDF"/>
    <w:rsid w:val="001F383C"/>
    <w:rsid w:val="001F3BE9"/>
    <w:rsid w:val="001F7BF1"/>
    <w:rsid w:val="00204E37"/>
    <w:rsid w:val="00221671"/>
    <w:rsid w:val="002218DA"/>
    <w:rsid w:val="00223285"/>
    <w:rsid w:val="0022366A"/>
    <w:rsid w:val="002248B4"/>
    <w:rsid w:val="00226DBF"/>
    <w:rsid w:val="00233532"/>
    <w:rsid w:val="0023442E"/>
    <w:rsid w:val="00235932"/>
    <w:rsid w:val="00236875"/>
    <w:rsid w:val="00246A9F"/>
    <w:rsid w:val="00257551"/>
    <w:rsid w:val="00261B8A"/>
    <w:rsid w:val="00266020"/>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68A2"/>
    <w:rsid w:val="00317C71"/>
    <w:rsid w:val="00326416"/>
    <w:rsid w:val="00331DFC"/>
    <w:rsid w:val="003441C6"/>
    <w:rsid w:val="0034479D"/>
    <w:rsid w:val="00346DCD"/>
    <w:rsid w:val="00360187"/>
    <w:rsid w:val="00365DFE"/>
    <w:rsid w:val="003676F9"/>
    <w:rsid w:val="0037202E"/>
    <w:rsid w:val="00372CEF"/>
    <w:rsid w:val="003748D9"/>
    <w:rsid w:val="0037706F"/>
    <w:rsid w:val="00385E6C"/>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C7F96"/>
    <w:rsid w:val="003D1C24"/>
    <w:rsid w:val="003D206A"/>
    <w:rsid w:val="003D47BC"/>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5CD6"/>
    <w:rsid w:val="00470DD6"/>
    <w:rsid w:val="00472C70"/>
    <w:rsid w:val="00476C4D"/>
    <w:rsid w:val="0048083B"/>
    <w:rsid w:val="004931EE"/>
    <w:rsid w:val="00497970"/>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65DB"/>
    <w:rsid w:val="005379D2"/>
    <w:rsid w:val="00546471"/>
    <w:rsid w:val="005522B5"/>
    <w:rsid w:val="005538A3"/>
    <w:rsid w:val="00556882"/>
    <w:rsid w:val="0056255B"/>
    <w:rsid w:val="0056346A"/>
    <w:rsid w:val="00563F31"/>
    <w:rsid w:val="0057075D"/>
    <w:rsid w:val="00574838"/>
    <w:rsid w:val="005832C3"/>
    <w:rsid w:val="00591449"/>
    <w:rsid w:val="005A11F0"/>
    <w:rsid w:val="005A3AC0"/>
    <w:rsid w:val="005A6D9D"/>
    <w:rsid w:val="005B6274"/>
    <w:rsid w:val="005B6A05"/>
    <w:rsid w:val="005C2F42"/>
    <w:rsid w:val="005C73A4"/>
    <w:rsid w:val="005E110E"/>
    <w:rsid w:val="005E1490"/>
    <w:rsid w:val="005E25CA"/>
    <w:rsid w:val="005E43F3"/>
    <w:rsid w:val="005E61FE"/>
    <w:rsid w:val="005F2F48"/>
    <w:rsid w:val="005F32BB"/>
    <w:rsid w:val="00607812"/>
    <w:rsid w:val="0061200A"/>
    <w:rsid w:val="00613D91"/>
    <w:rsid w:val="00615A0C"/>
    <w:rsid w:val="00616CE9"/>
    <w:rsid w:val="00620023"/>
    <w:rsid w:val="00622C77"/>
    <w:rsid w:val="00623F25"/>
    <w:rsid w:val="00624162"/>
    <w:rsid w:val="00636208"/>
    <w:rsid w:val="0063675B"/>
    <w:rsid w:val="00644D9C"/>
    <w:rsid w:val="006558F4"/>
    <w:rsid w:val="00656A62"/>
    <w:rsid w:val="006724C5"/>
    <w:rsid w:val="0067260A"/>
    <w:rsid w:val="00673BBF"/>
    <w:rsid w:val="006749B8"/>
    <w:rsid w:val="006751D6"/>
    <w:rsid w:val="00675BA2"/>
    <w:rsid w:val="00690886"/>
    <w:rsid w:val="00691289"/>
    <w:rsid w:val="006A12F2"/>
    <w:rsid w:val="006A3366"/>
    <w:rsid w:val="006A48B7"/>
    <w:rsid w:val="006B39A2"/>
    <w:rsid w:val="006B3E6A"/>
    <w:rsid w:val="006B5B23"/>
    <w:rsid w:val="006B6299"/>
    <w:rsid w:val="006C3BF5"/>
    <w:rsid w:val="006D12A0"/>
    <w:rsid w:val="006D12B7"/>
    <w:rsid w:val="006D1ADD"/>
    <w:rsid w:val="006D1EFF"/>
    <w:rsid w:val="006D23D7"/>
    <w:rsid w:val="006D2F1B"/>
    <w:rsid w:val="006D41D7"/>
    <w:rsid w:val="006D6FAD"/>
    <w:rsid w:val="006D765E"/>
    <w:rsid w:val="006E1B60"/>
    <w:rsid w:val="006E20B5"/>
    <w:rsid w:val="006E2A26"/>
    <w:rsid w:val="00700148"/>
    <w:rsid w:val="007005D7"/>
    <w:rsid w:val="00701386"/>
    <w:rsid w:val="00704962"/>
    <w:rsid w:val="00704A81"/>
    <w:rsid w:val="00706E76"/>
    <w:rsid w:val="0071301A"/>
    <w:rsid w:val="00715E67"/>
    <w:rsid w:val="007179BE"/>
    <w:rsid w:val="00721A09"/>
    <w:rsid w:val="0072471E"/>
    <w:rsid w:val="007264F7"/>
    <w:rsid w:val="00727ED1"/>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1918"/>
    <w:rsid w:val="007D7578"/>
    <w:rsid w:val="007F1B3B"/>
    <w:rsid w:val="007F779F"/>
    <w:rsid w:val="00800140"/>
    <w:rsid w:val="00804355"/>
    <w:rsid w:val="008043EA"/>
    <w:rsid w:val="00807467"/>
    <w:rsid w:val="00817CFB"/>
    <w:rsid w:val="008219D2"/>
    <w:rsid w:val="00822C3F"/>
    <w:rsid w:val="008342FB"/>
    <w:rsid w:val="00836316"/>
    <w:rsid w:val="00837197"/>
    <w:rsid w:val="00840D30"/>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B6FAD"/>
    <w:rsid w:val="008C363D"/>
    <w:rsid w:val="008C5496"/>
    <w:rsid w:val="008C64DD"/>
    <w:rsid w:val="008D1A99"/>
    <w:rsid w:val="008D39C0"/>
    <w:rsid w:val="008E1BBB"/>
    <w:rsid w:val="008E36D9"/>
    <w:rsid w:val="008E402F"/>
    <w:rsid w:val="008E48BF"/>
    <w:rsid w:val="008E74E7"/>
    <w:rsid w:val="008F05DB"/>
    <w:rsid w:val="008F1408"/>
    <w:rsid w:val="009032FA"/>
    <w:rsid w:val="0090406D"/>
    <w:rsid w:val="00906A17"/>
    <w:rsid w:val="00917D22"/>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67E1"/>
    <w:rsid w:val="00994942"/>
    <w:rsid w:val="009B1430"/>
    <w:rsid w:val="009B148A"/>
    <w:rsid w:val="009B2FC3"/>
    <w:rsid w:val="009B4016"/>
    <w:rsid w:val="009C4D54"/>
    <w:rsid w:val="009E1863"/>
    <w:rsid w:val="009E494C"/>
    <w:rsid w:val="009E5104"/>
    <w:rsid w:val="009F05EA"/>
    <w:rsid w:val="009F3FDE"/>
    <w:rsid w:val="009F72CD"/>
    <w:rsid w:val="009F75B3"/>
    <w:rsid w:val="00A0556A"/>
    <w:rsid w:val="00A10D55"/>
    <w:rsid w:val="00A1448D"/>
    <w:rsid w:val="00A168B0"/>
    <w:rsid w:val="00A2001A"/>
    <w:rsid w:val="00A26251"/>
    <w:rsid w:val="00A31D72"/>
    <w:rsid w:val="00A3498E"/>
    <w:rsid w:val="00A404B8"/>
    <w:rsid w:val="00A426F2"/>
    <w:rsid w:val="00A447AD"/>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2D45"/>
    <w:rsid w:val="00B54861"/>
    <w:rsid w:val="00B555DD"/>
    <w:rsid w:val="00B55C29"/>
    <w:rsid w:val="00B55DC7"/>
    <w:rsid w:val="00B701C1"/>
    <w:rsid w:val="00B74E1C"/>
    <w:rsid w:val="00B77E7A"/>
    <w:rsid w:val="00B80D3C"/>
    <w:rsid w:val="00B8261A"/>
    <w:rsid w:val="00B83404"/>
    <w:rsid w:val="00B91DDD"/>
    <w:rsid w:val="00B927DC"/>
    <w:rsid w:val="00B94017"/>
    <w:rsid w:val="00B96C23"/>
    <w:rsid w:val="00BB0253"/>
    <w:rsid w:val="00BB03F9"/>
    <w:rsid w:val="00BB4800"/>
    <w:rsid w:val="00BB53F3"/>
    <w:rsid w:val="00BC2C7B"/>
    <w:rsid w:val="00BD15EE"/>
    <w:rsid w:val="00BE3DBA"/>
    <w:rsid w:val="00BE48A9"/>
    <w:rsid w:val="00BF49E7"/>
    <w:rsid w:val="00C0040A"/>
    <w:rsid w:val="00C0176E"/>
    <w:rsid w:val="00C02FCB"/>
    <w:rsid w:val="00C078CA"/>
    <w:rsid w:val="00C104AE"/>
    <w:rsid w:val="00C15F0C"/>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1842"/>
    <w:rsid w:val="00CA2ED1"/>
    <w:rsid w:val="00CB1856"/>
    <w:rsid w:val="00CB6B95"/>
    <w:rsid w:val="00CC3C42"/>
    <w:rsid w:val="00CD1C02"/>
    <w:rsid w:val="00CD263D"/>
    <w:rsid w:val="00CD2C28"/>
    <w:rsid w:val="00CD5CF7"/>
    <w:rsid w:val="00CD7302"/>
    <w:rsid w:val="00CE421A"/>
    <w:rsid w:val="00CE5ABF"/>
    <w:rsid w:val="00CE5B1A"/>
    <w:rsid w:val="00CF1FE1"/>
    <w:rsid w:val="00CF6E10"/>
    <w:rsid w:val="00D16491"/>
    <w:rsid w:val="00D168E7"/>
    <w:rsid w:val="00D17482"/>
    <w:rsid w:val="00D204EF"/>
    <w:rsid w:val="00D217F5"/>
    <w:rsid w:val="00D22014"/>
    <w:rsid w:val="00D267FA"/>
    <w:rsid w:val="00D376F0"/>
    <w:rsid w:val="00D37D18"/>
    <w:rsid w:val="00D45AFC"/>
    <w:rsid w:val="00D45B26"/>
    <w:rsid w:val="00D50932"/>
    <w:rsid w:val="00D54AA9"/>
    <w:rsid w:val="00D55B62"/>
    <w:rsid w:val="00D6009D"/>
    <w:rsid w:val="00D6168E"/>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78A9"/>
    <w:rsid w:val="00DA0619"/>
    <w:rsid w:val="00DA69DC"/>
    <w:rsid w:val="00DB3F69"/>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3EC7"/>
    <w:rsid w:val="00E7690F"/>
    <w:rsid w:val="00E83381"/>
    <w:rsid w:val="00E839E8"/>
    <w:rsid w:val="00E8681D"/>
    <w:rsid w:val="00E97558"/>
    <w:rsid w:val="00EA3633"/>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02BB"/>
    <w:rsid w:val="00EF3CB8"/>
    <w:rsid w:val="00F04ACE"/>
    <w:rsid w:val="00F055F9"/>
    <w:rsid w:val="00F06113"/>
    <w:rsid w:val="00F06710"/>
    <w:rsid w:val="00F16046"/>
    <w:rsid w:val="00F172C3"/>
    <w:rsid w:val="00F22452"/>
    <w:rsid w:val="00F251C3"/>
    <w:rsid w:val="00F264F0"/>
    <w:rsid w:val="00F27193"/>
    <w:rsid w:val="00F331F1"/>
    <w:rsid w:val="00F40F88"/>
    <w:rsid w:val="00F51FF7"/>
    <w:rsid w:val="00F54AED"/>
    <w:rsid w:val="00F557B4"/>
    <w:rsid w:val="00F56185"/>
    <w:rsid w:val="00F61EFE"/>
    <w:rsid w:val="00F6428B"/>
    <w:rsid w:val="00F64BBC"/>
    <w:rsid w:val="00F6567F"/>
    <w:rsid w:val="00F66A3C"/>
    <w:rsid w:val="00F72E92"/>
    <w:rsid w:val="00F80701"/>
    <w:rsid w:val="00F842F9"/>
    <w:rsid w:val="00F86A9D"/>
    <w:rsid w:val="00F9489C"/>
    <w:rsid w:val="00FA4CE2"/>
    <w:rsid w:val="00FA6DFD"/>
    <w:rsid w:val="00FA6FDA"/>
    <w:rsid w:val="00FB6DBF"/>
    <w:rsid w:val="00FC3688"/>
    <w:rsid w:val="00FC6DC2"/>
    <w:rsid w:val="00FD407A"/>
    <w:rsid w:val="00FD4C89"/>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rFonts w:asciiTheme="minorHAnsi" w:hAnsiTheme="minorHAnsi" w:cstheme="minorBidi"/>
      <w:bCs/>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rFonts w:asciiTheme="minorHAnsi" w:hAnsiTheme="minorHAnsi" w:cstheme="minorBidi"/>
      <w:bCs/>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8"/>
      </w:numPr>
    </w:pPr>
  </w:style>
  <w:style w:type="numbering" w:customStyle="1" w:styleId="27">
    <w:name w:val="Импортированный стиль 27"/>
    <w:rsid w:val="006B6299"/>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rFonts w:asciiTheme="minorHAnsi" w:hAnsiTheme="minorHAnsi" w:cstheme="minorBidi"/>
      <w:bCs/>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rFonts w:asciiTheme="minorHAnsi" w:hAnsiTheme="minorHAnsi" w:cstheme="minorBidi"/>
      <w:bCs/>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8"/>
      </w:numPr>
    </w:pPr>
  </w:style>
  <w:style w:type="numbering" w:customStyle="1" w:styleId="27">
    <w:name w:val="Импортированный стиль 27"/>
    <w:rsid w:val="006B6299"/>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992C1-3069-4297-B589-A5A0D931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25</Pages>
  <Words>10976</Words>
  <Characters>62567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4</cp:revision>
  <cp:lastPrinted>2023-03-31T08:32:00Z</cp:lastPrinted>
  <dcterms:created xsi:type="dcterms:W3CDTF">2025-03-03T07:51:00Z</dcterms:created>
  <dcterms:modified xsi:type="dcterms:W3CDTF">2025-03-03T11:27:00Z</dcterms:modified>
</cp:coreProperties>
</file>